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3FDDF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01B38" w:rsidRPr="00301B38">
        <w:rPr>
          <w:b/>
          <w:iCs/>
          <w:noProof/>
          <w:sz w:val="28"/>
        </w:rPr>
        <w:t>R5-244713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0FA2D" w:rsidR="001E41F3" w:rsidRPr="00410371" w:rsidRDefault="0060533C" w:rsidP="00547111">
            <w:pPr>
              <w:pStyle w:val="CRCoverPage"/>
              <w:spacing w:after="0"/>
              <w:rPr>
                <w:noProof/>
                <w:lang w:eastAsia="zh-CN"/>
              </w:rPr>
            </w:pPr>
            <w:r w:rsidRPr="0060533C">
              <w:rPr>
                <w:b/>
                <w:noProof/>
                <w:sz w:val="28"/>
              </w:rPr>
              <w:t>4575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923FA" w:rsidR="001E41F3" w:rsidRDefault="00301B38" w:rsidP="00E71D2D">
            <w:pPr>
              <w:pStyle w:val="CRCoverPage"/>
              <w:spacing w:after="0"/>
              <w:ind w:left="100"/>
              <w:rPr>
                <w:noProof/>
                <w:lang w:eastAsia="zh-CN"/>
              </w:rPr>
            </w:pPr>
            <w:r w:rsidRPr="00301B38">
              <w:rPr>
                <w:noProof/>
                <w:lang w:eastAsia="zh-CN"/>
              </w:rPr>
              <w:t>Correction and extension the scope of MBS Broadcast test case 14.1.1.2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638D9" w:rsidR="001E41F3" w:rsidRDefault="00A62D88">
            <w:pPr>
              <w:pStyle w:val="CRCoverPage"/>
              <w:spacing w:after="0"/>
              <w:ind w:left="100"/>
              <w:rPr>
                <w:noProof/>
              </w:rPr>
            </w:pPr>
            <w:r>
              <w:rPr>
                <w:noProof/>
              </w:rPr>
              <w:t>Huawei, HiSilicon</w:t>
            </w:r>
            <w:r w:rsidR="00301B38">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C7F15" w:rsidR="001E41F3" w:rsidRDefault="00ED5AFE">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F6C" w14:textId="32B49E23" w:rsidR="00F273EE" w:rsidRDefault="00021427" w:rsidP="00DF1EA3">
            <w:pPr>
              <w:pStyle w:val="CRCoverPage"/>
              <w:numPr>
                <w:ilvl w:val="0"/>
                <w:numId w:val="39"/>
              </w:numPr>
              <w:spacing w:after="0"/>
              <w:rPr>
                <w:lang w:eastAsia="zh-CN" w:bidi="ar"/>
              </w:rPr>
            </w:pPr>
            <w:r>
              <w:rPr>
                <w:rFonts w:eastAsia="Times New Roman" w:cs="Arial"/>
                <w:color w:val="000000"/>
                <w:lang w:eastAsia="en-GB"/>
              </w:rPr>
              <w:t xml:space="preserve">Test coverage enhancement: </w:t>
            </w:r>
            <w:r w:rsidR="00DF1EA3" w:rsidRPr="00DF1EA3">
              <w:rPr>
                <w:rFonts w:eastAsia="Times New Roman" w:cs="Arial"/>
                <w:color w:val="000000"/>
                <w:lang w:eastAsia="en-GB"/>
              </w:rPr>
              <w:t>searchspaceMCCH</w:t>
            </w:r>
            <w:r w:rsidR="00DF1EA3">
              <w:rPr>
                <w:rFonts w:eastAsia="Times New Roman" w:cs="Arial"/>
                <w:color w:val="000000"/>
                <w:lang w:eastAsia="en-GB"/>
              </w:rPr>
              <w:t>/</w:t>
            </w:r>
            <w:r w:rsidR="00DF1EA3" w:rsidRPr="00DF1EA3">
              <w:rPr>
                <w:rFonts w:eastAsia="Times New Roman" w:cs="Arial"/>
                <w:color w:val="000000"/>
                <w:lang w:eastAsia="en-GB"/>
              </w:rPr>
              <w:t xml:space="preserve"> searchspaceM</w:t>
            </w:r>
            <w:r w:rsidR="00DF1EA3">
              <w:rPr>
                <w:rFonts w:eastAsia="Times New Roman" w:cs="Arial"/>
                <w:color w:val="000000"/>
                <w:lang w:eastAsia="en-GB"/>
              </w:rPr>
              <w:t>T</w:t>
            </w:r>
            <w:r w:rsidR="00DF1EA3" w:rsidRPr="00DF1EA3">
              <w:rPr>
                <w:rFonts w:eastAsia="Times New Roman" w:cs="Arial"/>
                <w:color w:val="000000"/>
                <w:lang w:eastAsia="en-GB"/>
              </w:rPr>
              <w:t>CH</w:t>
            </w:r>
            <w:r w:rsidR="00DF1EA3">
              <w:rPr>
                <w:rFonts w:eastAsia="Times New Roman" w:cs="Arial"/>
                <w:color w:val="000000"/>
                <w:lang w:eastAsia="en-GB"/>
              </w:rPr>
              <w:t xml:space="preserve"> set to zero</w:t>
            </w:r>
            <w:r>
              <w:rPr>
                <w:rFonts w:eastAsia="Times New Roman" w:cs="Arial"/>
                <w:color w:val="000000"/>
                <w:lang w:eastAsia="en-GB"/>
              </w:rPr>
              <w:t xml:space="preserve"> is not tested in any MBS broadcast test case. The default configuration is </w:t>
            </w:r>
            <w:r w:rsidRPr="00DF1EA3">
              <w:rPr>
                <w:rFonts w:eastAsia="Times New Roman" w:cs="Arial"/>
                <w:color w:val="000000"/>
                <w:lang w:eastAsia="en-GB"/>
              </w:rPr>
              <w:t>searchspaceMCCH</w:t>
            </w:r>
            <w:r>
              <w:rPr>
                <w:rFonts w:eastAsia="Times New Roman" w:cs="Arial"/>
                <w:color w:val="000000"/>
                <w:lang w:eastAsia="en-GB"/>
              </w:rPr>
              <w:t>/</w:t>
            </w:r>
            <w:r w:rsidRPr="00DF1EA3">
              <w:rPr>
                <w:rFonts w:eastAsia="Times New Roman" w:cs="Arial"/>
                <w:color w:val="000000"/>
                <w:lang w:eastAsia="en-GB"/>
              </w:rPr>
              <w:t xml:space="preserve"> searchspaceM</w:t>
            </w:r>
            <w:r>
              <w:rPr>
                <w:rFonts w:eastAsia="Times New Roman" w:cs="Arial"/>
                <w:color w:val="000000"/>
                <w:lang w:eastAsia="en-GB"/>
              </w:rPr>
              <w:t>T</w:t>
            </w:r>
            <w:r w:rsidRPr="00DF1EA3">
              <w:rPr>
                <w:rFonts w:eastAsia="Times New Roman" w:cs="Arial"/>
                <w:color w:val="000000"/>
                <w:lang w:eastAsia="en-GB"/>
              </w:rPr>
              <w:t>CH</w:t>
            </w:r>
            <w:r>
              <w:rPr>
                <w:rFonts w:eastAsia="Times New Roman" w:cs="Arial"/>
                <w:color w:val="000000"/>
                <w:lang w:eastAsia="en-GB"/>
              </w:rPr>
              <w:t xml:space="preserve"> = 1(same as searchspace for CSS).</w:t>
            </w:r>
          </w:p>
          <w:p w14:paraId="4F33AFD7" w14:textId="77777777" w:rsidR="002B0A85" w:rsidRDefault="00384FA8" w:rsidP="00384FA8">
            <w:pPr>
              <w:pStyle w:val="CRCoverPage"/>
              <w:numPr>
                <w:ilvl w:val="0"/>
                <w:numId w:val="39"/>
              </w:numPr>
              <w:spacing w:after="0"/>
              <w:rPr>
                <w:lang w:eastAsia="zh-CN" w:bidi="ar"/>
              </w:rPr>
            </w:pPr>
            <w:r>
              <w:rPr>
                <w:lang w:eastAsia="zh-CN" w:bidi="ar"/>
              </w:rPr>
              <w:t xml:space="preserve">It is not clear that when the SS start </w:t>
            </w:r>
            <w:r w:rsidRPr="00384FA8">
              <w:rPr>
                <w:lang w:eastAsia="zh-CN" w:bidi="ar"/>
              </w:rPr>
              <w:t>broadcasting MBSBroadcastConfiguration</w:t>
            </w:r>
            <w:r>
              <w:rPr>
                <w:lang w:eastAsia="zh-CN" w:bidi="ar"/>
              </w:rPr>
              <w:t>.</w:t>
            </w:r>
          </w:p>
          <w:p w14:paraId="708AA7DE" w14:textId="3BB27BFD" w:rsidR="00384FA8" w:rsidRDefault="00384FA8" w:rsidP="00384FA8">
            <w:pPr>
              <w:pStyle w:val="CRCoverPage"/>
              <w:numPr>
                <w:ilvl w:val="0"/>
                <w:numId w:val="39"/>
              </w:numPr>
              <w:spacing w:after="0"/>
              <w:rPr>
                <w:lang w:eastAsia="zh-CN" w:bidi="ar"/>
              </w:rPr>
            </w:pPr>
            <w:r w:rsidRPr="00E27D23">
              <w:t>si-SchedulingInfo-v1700</w:t>
            </w:r>
            <w:r>
              <w:t xml:space="preserve"> is same as the default configuration in 38.508-1.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8B497" w14:textId="77777777" w:rsidR="003C5CB3" w:rsidRPr="00021427" w:rsidRDefault="00021427" w:rsidP="00021427">
            <w:pPr>
              <w:pStyle w:val="CRCoverPage"/>
              <w:numPr>
                <w:ilvl w:val="0"/>
                <w:numId w:val="40"/>
              </w:numPr>
              <w:spacing w:after="0"/>
              <w:rPr>
                <w:noProof/>
                <w:lang w:eastAsia="zh-CN"/>
              </w:rPr>
            </w:pPr>
            <w:r>
              <w:rPr>
                <w:noProof/>
                <w:lang w:eastAsia="zh-CN"/>
              </w:rPr>
              <w:t>Add “</w:t>
            </w:r>
            <w:r w:rsidRPr="00DF1EA3">
              <w:rPr>
                <w:rFonts w:eastAsia="Times New Roman" w:cs="Arial"/>
                <w:color w:val="000000"/>
                <w:lang w:eastAsia="en-GB"/>
              </w:rPr>
              <w:t>searchspaceMCCH</w:t>
            </w:r>
            <w:r>
              <w:rPr>
                <w:rFonts w:eastAsia="Times New Roman" w:cs="Arial"/>
                <w:color w:val="000000"/>
                <w:lang w:eastAsia="en-GB"/>
              </w:rPr>
              <w:t>/</w:t>
            </w:r>
            <w:r w:rsidRPr="00DF1EA3">
              <w:rPr>
                <w:rFonts w:eastAsia="Times New Roman" w:cs="Arial"/>
                <w:color w:val="000000"/>
                <w:lang w:eastAsia="en-GB"/>
              </w:rPr>
              <w:t xml:space="preserve"> searchspaceM</w:t>
            </w:r>
            <w:r>
              <w:rPr>
                <w:rFonts w:eastAsia="Times New Roman" w:cs="Arial"/>
                <w:color w:val="000000"/>
                <w:lang w:eastAsia="en-GB"/>
              </w:rPr>
              <w:t>T</w:t>
            </w:r>
            <w:r w:rsidRPr="00DF1EA3">
              <w:rPr>
                <w:rFonts w:eastAsia="Times New Roman" w:cs="Arial"/>
                <w:color w:val="000000"/>
                <w:lang w:eastAsia="en-GB"/>
              </w:rPr>
              <w:t>CH</w:t>
            </w:r>
            <w:r>
              <w:rPr>
                <w:rFonts w:eastAsia="Times New Roman" w:cs="Arial"/>
                <w:color w:val="000000"/>
                <w:lang w:eastAsia="en-GB"/>
              </w:rPr>
              <w:t xml:space="preserve"> set to zero” in title, TP and message content.</w:t>
            </w:r>
          </w:p>
          <w:p w14:paraId="27C32931" w14:textId="77777777" w:rsidR="00021427" w:rsidRDefault="00021427" w:rsidP="00021427">
            <w:pPr>
              <w:pStyle w:val="CRCoverPage"/>
              <w:spacing w:after="0"/>
              <w:ind w:left="360"/>
              <w:rPr>
                <w:noProof/>
                <w:lang w:eastAsia="zh-CN"/>
              </w:rPr>
            </w:pPr>
            <w:r w:rsidRPr="00021427">
              <w:rPr>
                <w:noProof/>
                <w:lang w:eastAsia="zh-CN"/>
              </w:rPr>
              <w:t>For NR Cell 1, it uses SSB#1, searchspacezero is slot#1&amp;#2, so the mcch-Window also set to slot#1&amp;#2.</w:t>
            </w:r>
          </w:p>
          <w:p w14:paraId="346013B4" w14:textId="268C85C1" w:rsidR="00384FA8" w:rsidRDefault="00021427" w:rsidP="00021427">
            <w:pPr>
              <w:pStyle w:val="CRCoverPage"/>
              <w:spacing w:after="0"/>
              <w:rPr>
                <w:noProof/>
                <w:lang w:eastAsia="zh-CN"/>
              </w:rPr>
            </w:pPr>
            <w:r>
              <w:rPr>
                <w:noProof/>
                <w:lang w:eastAsia="zh-CN"/>
              </w:rPr>
              <w:t>2.</w:t>
            </w:r>
            <w:r w:rsidR="00384FA8">
              <w:rPr>
                <w:noProof/>
                <w:lang w:eastAsia="zh-CN"/>
              </w:rPr>
              <w:t xml:space="preserve">   Clarify that </w:t>
            </w:r>
            <w:r w:rsidR="00384FA8">
              <w:rPr>
                <w:lang w:eastAsia="zh-CN" w:bidi="ar"/>
              </w:rPr>
              <w:t xml:space="preserve">SS start </w:t>
            </w:r>
            <w:r w:rsidR="00384FA8" w:rsidRPr="00384FA8">
              <w:rPr>
                <w:lang w:eastAsia="zh-CN" w:bidi="ar"/>
              </w:rPr>
              <w:t>broadcasting MBSBroadcastConfiguration</w:t>
            </w:r>
            <w:r w:rsidR="00384FA8">
              <w:rPr>
                <w:lang w:eastAsia="zh-CN" w:bidi="ar"/>
              </w:rPr>
              <w:t xml:space="preserve"> in the preamble.</w:t>
            </w:r>
          </w:p>
          <w:p w14:paraId="6A51F54B" w14:textId="77777777" w:rsidR="00384FA8" w:rsidRDefault="00384FA8" w:rsidP="00021427">
            <w:pPr>
              <w:pStyle w:val="CRCoverPage"/>
              <w:spacing w:after="0"/>
              <w:rPr>
                <w:noProof/>
                <w:lang w:eastAsia="zh-CN"/>
              </w:rPr>
            </w:pPr>
            <w:r>
              <w:rPr>
                <w:rFonts w:hint="eastAsia"/>
                <w:noProof/>
                <w:lang w:eastAsia="zh-CN"/>
              </w:rPr>
              <w:t>3.</w:t>
            </w:r>
            <w:r>
              <w:rPr>
                <w:noProof/>
                <w:lang w:eastAsia="zh-CN"/>
              </w:rPr>
              <w:t xml:space="preserve">  </w:t>
            </w:r>
            <w:r w:rsidRPr="00E27D23">
              <w:t>si-SchedulingInfo-v1700</w:t>
            </w:r>
            <w:r>
              <w:t xml:space="preserve"> refer to </w:t>
            </w:r>
            <w:r w:rsidRPr="00384FA8">
              <w:rPr>
                <w:noProof/>
                <w:lang w:eastAsia="zh-CN"/>
              </w:rPr>
              <w:t>TS 38.508-1 [4], Table 4.6.3-173AA</w:t>
            </w:r>
          </w:p>
          <w:p w14:paraId="25BE93AF" w14:textId="77777777" w:rsidR="00384FA8" w:rsidRDefault="00384FA8" w:rsidP="00021427">
            <w:pPr>
              <w:pStyle w:val="CRCoverPage"/>
              <w:spacing w:after="0"/>
              <w:rPr>
                <w:noProof/>
                <w:lang w:eastAsia="zh-CN"/>
              </w:rPr>
            </w:pPr>
            <w:r>
              <w:rPr>
                <w:noProof/>
                <w:lang w:eastAsia="zh-CN"/>
              </w:rPr>
              <w:t>4.  “</w:t>
            </w:r>
            <w:r w:rsidRPr="00E27D23">
              <w:t xml:space="preserve">UE is made not </w:t>
            </w:r>
            <w:r w:rsidRPr="00E27D23">
              <w:rPr>
                <w:lang w:eastAsia="zh-CN"/>
              </w:rPr>
              <w:t xml:space="preserve">interested in </w:t>
            </w:r>
            <w:r w:rsidRPr="00E27D23">
              <w:t>receiv</w:t>
            </w:r>
            <w:r w:rsidRPr="00E27D23">
              <w:rPr>
                <w:lang w:eastAsia="zh-CN"/>
              </w:rPr>
              <w:t xml:space="preserve">ing </w:t>
            </w:r>
            <w:r w:rsidRPr="00E27D23">
              <w:t>MBS Broadcast services</w:t>
            </w:r>
            <w:r>
              <w:rPr>
                <w:noProof/>
                <w:lang w:eastAsia="zh-CN"/>
              </w:rPr>
              <w:t>” Moves to preamble.</w:t>
            </w:r>
          </w:p>
          <w:p w14:paraId="31C656EC" w14:textId="76F82F52" w:rsidR="005642E7" w:rsidRDefault="005642E7" w:rsidP="007D03A2">
            <w:pPr>
              <w:pStyle w:val="CRCoverPage"/>
              <w:spacing w:after="0"/>
              <w:rPr>
                <w:noProof/>
                <w:lang w:eastAsia="zh-CN"/>
              </w:rPr>
            </w:pPr>
            <w:r>
              <w:rPr>
                <w:noProof/>
                <w:lang w:eastAsia="zh-CN"/>
              </w:rPr>
              <w:t>5. update the timer</w:t>
            </w:r>
            <w:r w:rsidR="007D03A2">
              <w:rPr>
                <w:noProof/>
                <w:lang w:eastAsia="zh-CN"/>
              </w:rPr>
              <w:t xml:space="preserve"> to 10s</w:t>
            </w:r>
            <w:bookmarkStart w:id="1" w:name="_GoBack"/>
            <w:bookmarkEnd w:id="1"/>
            <w:r>
              <w:rPr>
                <w:noProof/>
                <w:lang w:eastAsia="zh-CN"/>
              </w:rPr>
              <w:t xml:space="preserve"> in step5. Although the spec does not limit the timing for UE acquisiting MCCH information from not insterested to MBS </w:t>
            </w:r>
            <w:r>
              <w:rPr>
                <w:noProof/>
                <w:lang w:eastAsia="zh-CN"/>
              </w:rPr>
              <w:t>broadcast</w:t>
            </w:r>
            <w:r w:rsidR="007D03A2">
              <w:rPr>
                <w:noProof/>
                <w:lang w:eastAsia="zh-CN"/>
              </w:rPr>
              <w:t xml:space="preserve"> services</w:t>
            </w:r>
            <w:r>
              <w:rPr>
                <w:noProof/>
                <w:lang w:eastAsia="zh-CN"/>
              </w:rPr>
              <w:t xml:space="preserve"> to insterested to MBS broadcast</w:t>
            </w:r>
            <w:r w:rsidR="007D03A2">
              <w:rPr>
                <w:noProof/>
                <w:lang w:eastAsia="zh-CN"/>
              </w:rPr>
              <w:t xml:space="preserve"> services, 30s is quiet long.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AB6E0" w14:textId="5F26C8C2" w:rsidR="001E41F3" w:rsidRDefault="00384FA8" w:rsidP="00384FA8">
            <w:pPr>
              <w:pStyle w:val="CRCoverPage"/>
              <w:numPr>
                <w:ilvl w:val="0"/>
                <w:numId w:val="41"/>
              </w:numPr>
              <w:spacing w:after="0"/>
              <w:rPr>
                <w:noProof/>
                <w:lang w:eastAsia="zh-CN"/>
              </w:rPr>
            </w:pPr>
            <w:r w:rsidRPr="00384FA8">
              <w:rPr>
                <w:noProof/>
                <w:lang w:eastAsia="zh-CN"/>
              </w:rPr>
              <w:t>Insufficient test coverage</w:t>
            </w:r>
            <w:r>
              <w:rPr>
                <w:noProof/>
                <w:lang w:eastAsia="zh-CN"/>
              </w:rPr>
              <w:t>.</w:t>
            </w:r>
          </w:p>
          <w:p w14:paraId="5C4BEB44" w14:textId="5DDD2F23" w:rsidR="00384FA8" w:rsidRDefault="006C7519" w:rsidP="00384FA8">
            <w:pPr>
              <w:pStyle w:val="CRCoverPage"/>
              <w:numPr>
                <w:ilvl w:val="0"/>
                <w:numId w:val="41"/>
              </w:numPr>
              <w:spacing w:after="0"/>
              <w:rPr>
                <w:noProof/>
                <w:lang w:eastAsia="zh-CN"/>
              </w:rPr>
            </w:pPr>
            <w:r>
              <w:rPr>
                <w:noProof/>
                <w:lang w:eastAsia="zh-CN"/>
              </w:rPr>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9AFF2" w:rsidR="001E41F3" w:rsidRDefault="00F273EE" w:rsidP="00E71D2D">
            <w:pPr>
              <w:pStyle w:val="CRCoverPage"/>
              <w:spacing w:after="0"/>
              <w:rPr>
                <w:noProof/>
                <w:lang w:eastAsia="zh-CN"/>
              </w:rPr>
            </w:pPr>
            <w:r>
              <w:rPr>
                <w:noProof/>
                <w:lang w:eastAsia="zh-CN"/>
              </w:rPr>
              <w:t>14.1.1.</w:t>
            </w:r>
            <w:r w:rsidR="00E71D2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02A7B6" w14:textId="55EEFF05" w:rsidR="00171CF8" w:rsidRPr="00E27D23" w:rsidRDefault="00171CF8" w:rsidP="00171CF8">
      <w:pPr>
        <w:pStyle w:val="40"/>
      </w:pPr>
      <w:r w:rsidRPr="00E27D23">
        <w:t>14.1.1.2</w:t>
      </w:r>
      <w:r w:rsidRPr="00E27D23">
        <w:tab/>
        <w:t>MBS Broadcast/ MCCH Information Acquisition/ becoming interested to receive MBS broadcast services</w:t>
      </w:r>
      <w:ins w:id="2" w:author="Zhaoya" w:date="2024-07-10T14:00:00Z">
        <w:r w:rsidR="008E1252">
          <w:t xml:space="preserve"> /</w:t>
        </w:r>
      </w:ins>
      <w:ins w:id="3" w:author="Zhaoya" w:date="2024-07-10T14:01:00Z">
        <w:r w:rsidR="008E1252">
          <w:t xml:space="preserve"> </w:t>
        </w:r>
        <w:r w:rsidR="008E1252" w:rsidRPr="008E1252">
          <w:t>searchspaceMCCH</w:t>
        </w:r>
      </w:ins>
      <w:ins w:id="4" w:author="Zhaoya" w:date="2024-07-10T14:03:00Z">
        <w:r w:rsidR="008E1252">
          <w:t xml:space="preserve"> and </w:t>
        </w:r>
        <w:r w:rsidR="008E1252" w:rsidRPr="008E1252">
          <w:t>searchspaceM</w:t>
        </w:r>
        <w:r w:rsidR="008E1252">
          <w:t>T</w:t>
        </w:r>
        <w:r w:rsidR="008E1252" w:rsidRPr="008E1252">
          <w:t xml:space="preserve">CH </w:t>
        </w:r>
      </w:ins>
      <w:ins w:id="5" w:author="Zhaoya" w:date="2024-07-10T14:01:00Z">
        <w:r w:rsidR="008E1252" w:rsidRPr="008E1252">
          <w:t>set to zero</w:t>
        </w:r>
      </w:ins>
    </w:p>
    <w:p w14:paraId="64E8CDBA" w14:textId="77777777" w:rsidR="00171CF8" w:rsidRPr="00E27D23" w:rsidRDefault="00171CF8" w:rsidP="00171CF8">
      <w:pPr>
        <w:pStyle w:val="H6"/>
      </w:pPr>
      <w:r w:rsidRPr="00E27D23">
        <w:t>14.1.1.2.1</w:t>
      </w:r>
      <w:r w:rsidRPr="00E27D23">
        <w:tab/>
        <w:t>Test Purpose (TP)</w:t>
      </w:r>
    </w:p>
    <w:p w14:paraId="522945E4" w14:textId="77777777" w:rsidR="00171CF8" w:rsidRPr="00E27D23" w:rsidRDefault="00171CF8" w:rsidP="00171CF8">
      <w:pPr>
        <w:pStyle w:val="H6"/>
      </w:pPr>
      <w:r w:rsidRPr="00E27D23">
        <w:t>(1)</w:t>
      </w:r>
    </w:p>
    <w:p w14:paraId="146B1632" w14:textId="75693286" w:rsidR="00171CF8" w:rsidRPr="00E27D23" w:rsidRDefault="00171CF8" w:rsidP="00171CF8">
      <w:pPr>
        <w:pStyle w:val="PL"/>
        <w:rPr>
          <w:noProof w:val="0"/>
        </w:rPr>
      </w:pPr>
      <w:r w:rsidRPr="00E27D23">
        <w:rPr>
          <w:b/>
          <w:i/>
          <w:noProof w:val="0"/>
        </w:rPr>
        <w:t xml:space="preserve">with </w:t>
      </w:r>
      <w:r w:rsidRPr="00E27D23">
        <w:rPr>
          <w:noProof w:val="0"/>
        </w:rPr>
        <w:t>{ UE in NR RRC_IDLE state and camped on a cell providing SIB20 and not interested to receive MBS broadcast services</w:t>
      </w:r>
      <w:ins w:id="6" w:author="Zhaoya" w:date="2024-07-10T14:02:00Z">
        <w:r w:rsidR="008E1252">
          <w:rPr>
            <w:noProof w:val="0"/>
          </w:rPr>
          <w:t xml:space="preserve"> and </w:t>
        </w:r>
        <w:r w:rsidR="008E1252" w:rsidRPr="008E1252">
          <w:rPr>
            <w:noProof w:val="0"/>
          </w:rPr>
          <w:t>searchspaceMCCH</w:t>
        </w:r>
      </w:ins>
      <w:ins w:id="7" w:author="Zhaoya" w:date="2024-07-10T14:03:00Z">
        <w:r w:rsidR="008E1252">
          <w:rPr>
            <w:noProof w:val="0"/>
          </w:rPr>
          <w:t>/</w:t>
        </w:r>
        <w:r w:rsidR="008E1252" w:rsidRPr="008E1252">
          <w:rPr>
            <w:noProof w:val="0"/>
          </w:rPr>
          <w:t xml:space="preserve"> searchspaceM</w:t>
        </w:r>
        <w:r w:rsidR="008E1252">
          <w:rPr>
            <w:noProof w:val="0"/>
          </w:rPr>
          <w:t>T</w:t>
        </w:r>
        <w:r w:rsidR="008E1252" w:rsidRPr="008E1252">
          <w:rPr>
            <w:noProof w:val="0"/>
          </w:rPr>
          <w:t>CH</w:t>
        </w:r>
      </w:ins>
      <w:ins w:id="8" w:author="Zhaoya" w:date="2024-07-10T14:02:00Z">
        <w:r w:rsidR="008E1252" w:rsidRPr="008E1252">
          <w:rPr>
            <w:noProof w:val="0"/>
          </w:rPr>
          <w:t xml:space="preserve"> set to zero</w:t>
        </w:r>
      </w:ins>
      <w:r w:rsidRPr="00E27D23">
        <w:rPr>
          <w:noProof w:val="0"/>
        </w:rPr>
        <w:t xml:space="preserve"> }</w:t>
      </w:r>
    </w:p>
    <w:p w14:paraId="6B3F31E3" w14:textId="77777777" w:rsidR="00171CF8" w:rsidRPr="00E27D23" w:rsidRDefault="00171CF8" w:rsidP="00171CF8">
      <w:pPr>
        <w:pStyle w:val="PL"/>
        <w:rPr>
          <w:noProof w:val="0"/>
        </w:rPr>
      </w:pPr>
      <w:r w:rsidRPr="00E27D23">
        <w:rPr>
          <w:noProof w:val="0"/>
        </w:rPr>
        <w:t>ensure that {</w:t>
      </w:r>
    </w:p>
    <w:p w14:paraId="7269B45E" w14:textId="77777777" w:rsidR="00171CF8" w:rsidRPr="00E27D23" w:rsidRDefault="00171CF8" w:rsidP="00171CF8">
      <w:pPr>
        <w:pStyle w:val="PL"/>
        <w:rPr>
          <w:noProof w:val="0"/>
        </w:rPr>
      </w:pPr>
      <w:r w:rsidRPr="00E27D23">
        <w:rPr>
          <w:b/>
          <w:i/>
          <w:noProof w:val="0"/>
        </w:rPr>
        <w:t xml:space="preserve">  when</w:t>
      </w:r>
      <w:r w:rsidRPr="00E27D23">
        <w:rPr>
          <w:noProof w:val="0"/>
        </w:rPr>
        <w:t xml:space="preserve"> { UE is becoming interested to receive one MBS broadcast service }</w:t>
      </w:r>
    </w:p>
    <w:p w14:paraId="5C39715C" w14:textId="77777777" w:rsidR="00171CF8" w:rsidRPr="00E27D23" w:rsidRDefault="00171CF8" w:rsidP="00171CF8">
      <w:pPr>
        <w:pStyle w:val="PL"/>
        <w:rPr>
          <w:noProof w:val="0"/>
        </w:rPr>
      </w:pPr>
      <w:r w:rsidRPr="00E27D23">
        <w:rPr>
          <w:b/>
          <w:i/>
          <w:noProof w:val="0"/>
        </w:rPr>
        <w:t xml:space="preserve">    then</w:t>
      </w:r>
      <w:r w:rsidRPr="00E27D23">
        <w:rPr>
          <w:noProof w:val="0"/>
        </w:rPr>
        <w:t xml:space="preserve"> { UE acquires the MBSBroadcastConfiguration message and starts MBS reception for this MBS broadcast service }</w:t>
      </w:r>
    </w:p>
    <w:p w14:paraId="6CBADB67" w14:textId="3535D74A" w:rsidR="008E1252" w:rsidRPr="00E27D23" w:rsidDel="008E1252" w:rsidRDefault="00171CF8" w:rsidP="00171CF8">
      <w:pPr>
        <w:pStyle w:val="PL"/>
        <w:rPr>
          <w:del w:id="9" w:author="Zhaoya" w:date="2024-07-10T14:03:00Z"/>
          <w:noProof w:val="0"/>
        </w:rPr>
      </w:pPr>
      <w:r w:rsidRPr="00E27D23">
        <w:rPr>
          <w:noProof w:val="0"/>
        </w:rPr>
        <w:t xml:space="preserve">            }</w:t>
      </w:r>
    </w:p>
    <w:p w14:paraId="08714C88" w14:textId="77777777" w:rsidR="00171CF8" w:rsidRPr="00E27D23" w:rsidRDefault="00171CF8" w:rsidP="00171CF8">
      <w:pPr>
        <w:pStyle w:val="PL"/>
        <w:rPr>
          <w:noProof w:val="0"/>
        </w:rPr>
      </w:pPr>
    </w:p>
    <w:p w14:paraId="7D91C0EA" w14:textId="77777777" w:rsidR="00171CF8" w:rsidRPr="00E27D23" w:rsidRDefault="00171CF8" w:rsidP="00171CF8">
      <w:pPr>
        <w:pStyle w:val="H6"/>
      </w:pPr>
      <w:r w:rsidRPr="00E27D23">
        <w:t>14.1.1.2.2</w:t>
      </w:r>
      <w:r w:rsidRPr="00E27D23">
        <w:tab/>
        <w:t>Conformance requirements</w:t>
      </w:r>
    </w:p>
    <w:p w14:paraId="5BA2C419" w14:textId="77777777" w:rsidR="00171CF8" w:rsidRPr="00E27D23" w:rsidRDefault="00171CF8" w:rsidP="00171CF8">
      <w:r w:rsidRPr="00E27D23">
        <w:t>References: The conformance requirements covered in the present TC are specified in: TS 38.331, clauses 5.9.2.2. Unless otherwise stated these are Rel-17 requirements.</w:t>
      </w:r>
    </w:p>
    <w:p w14:paraId="0E49CCED" w14:textId="77777777" w:rsidR="00171CF8" w:rsidRPr="00E27D23" w:rsidRDefault="00171CF8" w:rsidP="00171CF8">
      <w:r w:rsidRPr="00E27D23">
        <w:t>[TS 38.331, clause 5.9.2.2]</w:t>
      </w:r>
    </w:p>
    <w:p w14:paraId="40474B68" w14:textId="77777777" w:rsidR="00171CF8" w:rsidRPr="00E27D23" w:rsidRDefault="00171CF8" w:rsidP="00171CF8">
      <w:pPr>
        <w:rPr>
          <w:lang w:eastAsia="zh-CN"/>
        </w:rPr>
      </w:pPr>
      <w:r w:rsidRPr="00E27D23">
        <w:rPr>
          <w:lang w:eastAsia="zh-TW"/>
        </w:rPr>
        <w:t xml:space="preserve">A UE </w:t>
      </w:r>
      <w:r w:rsidRPr="00E27D23">
        <w:rPr>
          <w:lang w:eastAsia="zh-CN"/>
        </w:rPr>
        <w:t xml:space="preserve">shall apply the MCCH information acquisition procedure upon becoming interested to receive MBS broadcast services. </w:t>
      </w:r>
      <w:r w:rsidRPr="00E27D23">
        <w:rPr>
          <w:lang w:eastAsia="zh-TW"/>
        </w:rPr>
        <w:t xml:space="preserve">A </w:t>
      </w:r>
      <w:r w:rsidRPr="00E27D23">
        <w:rPr>
          <w:lang w:eastAsia="zh-CN"/>
        </w:rPr>
        <w:t xml:space="preserve">UE interested to receive MBS broadcast services shall apply the MCCH information acquisition procedure upon entering the cell providing </w:t>
      </w:r>
      <w:r w:rsidRPr="00E27D23">
        <w:rPr>
          <w:i/>
          <w:lang w:eastAsia="zh-CN"/>
        </w:rPr>
        <w:t>SIB20</w:t>
      </w:r>
      <w:r w:rsidRPr="00E27D23">
        <w:rPr>
          <w:lang w:eastAsia="zh-CN"/>
        </w:rPr>
        <w:t xml:space="preserve"> (e.g. upon power on, following UE mobility), upon receiving </w:t>
      </w:r>
      <w:r w:rsidRPr="00E27D23">
        <w:rPr>
          <w:i/>
          <w:lang w:eastAsia="zh-CN"/>
        </w:rPr>
        <w:t>SIB20</w:t>
      </w:r>
      <w:r w:rsidRPr="00E27D23">
        <w:rPr>
          <w:lang w:eastAsia="zh-CN"/>
        </w:rPr>
        <w:t xml:space="preserve"> of an SCell via dedicated signalling and upon receiving a notification that the MCCH information has changed due to the start of new MBS service(s). </w:t>
      </w:r>
    </w:p>
    <w:p w14:paraId="0A24AE2D" w14:textId="77777777" w:rsidR="00171CF8" w:rsidRPr="00E27D23" w:rsidRDefault="00171CF8" w:rsidP="00171CF8">
      <w:pPr>
        <w:pStyle w:val="H6"/>
      </w:pPr>
      <w:r w:rsidRPr="00E27D23">
        <w:t>14.1.1.2.3</w:t>
      </w:r>
      <w:r w:rsidRPr="00E27D23">
        <w:tab/>
        <w:t>Test description</w:t>
      </w:r>
    </w:p>
    <w:p w14:paraId="3C3A9C36" w14:textId="77777777" w:rsidR="00171CF8" w:rsidRPr="00E27D23" w:rsidRDefault="00171CF8" w:rsidP="00171CF8">
      <w:pPr>
        <w:pStyle w:val="H6"/>
      </w:pPr>
      <w:r w:rsidRPr="00E27D23">
        <w:t>14.1.1.2.3.1</w:t>
      </w:r>
      <w:r w:rsidRPr="00E27D23">
        <w:tab/>
        <w:t>Pre-test conditions</w:t>
      </w:r>
    </w:p>
    <w:p w14:paraId="2F878F5F" w14:textId="77777777" w:rsidR="00171CF8" w:rsidRPr="00E27D23" w:rsidRDefault="00171CF8" w:rsidP="00171CF8">
      <w:pPr>
        <w:pStyle w:val="H6"/>
      </w:pPr>
      <w:r w:rsidRPr="00E27D23">
        <w:t>System Simulator:</w:t>
      </w:r>
    </w:p>
    <w:p w14:paraId="7E93FB7C" w14:textId="77777777" w:rsidR="00171CF8" w:rsidRDefault="00171CF8" w:rsidP="00171CF8">
      <w:pPr>
        <w:pStyle w:val="B1"/>
        <w:snapToGrid w:val="0"/>
        <w:rPr>
          <w:ins w:id="10" w:author="Zhaoya" w:date="2024-07-08T12:13:00Z"/>
          <w:lang w:eastAsia="zh-CN"/>
        </w:rPr>
      </w:pPr>
      <w:r w:rsidRPr="00E27D23">
        <w:rPr>
          <w:lang w:eastAsia="zh-CN"/>
        </w:rPr>
        <w:t>-</w:t>
      </w:r>
      <w:r w:rsidRPr="00E27D23">
        <w:rPr>
          <w:lang w:eastAsia="zh-CN"/>
        </w:rPr>
        <w:tab/>
      </w:r>
      <w:r w:rsidRPr="00E27D23">
        <w:t>System information combination NR-20 as defined in TS 38.508-1 [4] clause 4.4.3.1.2 is used in NR cell 1</w:t>
      </w:r>
      <w:r w:rsidRPr="00E27D23">
        <w:rPr>
          <w:lang w:eastAsia="zh-CN"/>
        </w:rPr>
        <w:t>.</w:t>
      </w:r>
    </w:p>
    <w:p w14:paraId="31071AD3" w14:textId="33D3C958" w:rsidR="00E71D2D" w:rsidRPr="00E27D23" w:rsidRDefault="00E71D2D" w:rsidP="00171CF8">
      <w:pPr>
        <w:pStyle w:val="B1"/>
        <w:snapToGrid w:val="0"/>
        <w:rPr>
          <w:lang w:eastAsia="zh-CN"/>
        </w:rPr>
      </w:pPr>
      <w:ins w:id="11" w:author="Zhaoya" w:date="2024-07-08T12:13:00Z">
        <w:r w:rsidRPr="00E27D23">
          <w:rPr>
            <w:lang w:eastAsia="zh-CN"/>
          </w:rPr>
          <w:t>-</w:t>
        </w:r>
        <w:r w:rsidRPr="00E27D23">
          <w:rPr>
            <w:lang w:eastAsia="zh-CN"/>
          </w:rPr>
          <w:tab/>
        </w:r>
        <w:r>
          <w:rPr>
            <w:lang w:val="en-US"/>
          </w:rPr>
          <w:t>SS start</w:t>
        </w:r>
      </w:ins>
      <w:ins w:id="12" w:author="Zhaoya" w:date="2024-08-09T14:53:00Z">
        <w:r w:rsidR="005642E7">
          <w:rPr>
            <w:lang w:val="en-US"/>
          </w:rPr>
          <w:t>s</w:t>
        </w:r>
      </w:ins>
      <w:ins w:id="13" w:author="Zhaoya" w:date="2024-07-08T12:13:00Z">
        <w:r>
          <w:rPr>
            <w:lang w:val="en-US"/>
          </w:rPr>
          <w:t xml:space="preserve"> broadcasting </w:t>
        </w:r>
      </w:ins>
      <w:ins w:id="14" w:author="Zhaoya" w:date="2024-07-10T14:04:00Z">
        <w:r w:rsidR="008E1252">
          <w:rPr>
            <w:lang w:val="en-US"/>
          </w:rPr>
          <w:t>MBS</w:t>
        </w:r>
      </w:ins>
      <w:ins w:id="15" w:author="Zhaoya" w:date="2024-07-08T12:13:00Z">
        <w:r>
          <w:rPr>
            <w:lang w:val="en-US"/>
          </w:rPr>
          <w:t>BroadcastConfiguration in NR cell 1.</w:t>
        </w:r>
      </w:ins>
    </w:p>
    <w:p w14:paraId="0E23CB4C" w14:textId="77777777" w:rsidR="00171CF8" w:rsidRPr="00E27D23" w:rsidRDefault="00171CF8" w:rsidP="00171CF8">
      <w:pPr>
        <w:pStyle w:val="H6"/>
      </w:pPr>
      <w:r w:rsidRPr="00E27D23">
        <w:t>UE:</w:t>
      </w:r>
    </w:p>
    <w:p w14:paraId="19B0960A" w14:textId="402F9D58" w:rsidR="0058301D" w:rsidRPr="00E27D23" w:rsidRDefault="00171CF8" w:rsidP="0058301D">
      <w:pPr>
        <w:ind w:left="568" w:hanging="284"/>
      </w:pPr>
      <w:moveFromRangeStart w:id="16" w:author="Zhaoya" w:date="2024-07-08T12:01:00Z" w:name="move171332534"/>
      <w:moveFrom w:id="17" w:author="Zhaoya" w:date="2024-07-08T12:01:00Z">
        <w:r w:rsidRPr="00E27D23" w:rsidDel="0058301D">
          <w:t>-</w:t>
        </w:r>
        <w:r w:rsidRPr="00E27D23" w:rsidDel="0058301D">
          <w:tab/>
          <w:t xml:space="preserve">UE is made not </w:t>
        </w:r>
        <w:r w:rsidRPr="00E27D23" w:rsidDel="0058301D">
          <w:rPr>
            <w:lang w:eastAsia="zh-CN"/>
          </w:rPr>
          <w:t xml:space="preserve">interested in </w:t>
        </w:r>
        <w:r w:rsidRPr="00E27D23" w:rsidDel="0058301D">
          <w:t>receiv</w:t>
        </w:r>
        <w:r w:rsidRPr="00E27D23" w:rsidDel="0058301D">
          <w:rPr>
            <w:lang w:eastAsia="zh-CN"/>
          </w:rPr>
          <w:t xml:space="preserve">ing </w:t>
        </w:r>
        <w:r w:rsidRPr="00E27D23" w:rsidDel="0058301D">
          <w:t>MBS Broadcast services.</w:t>
        </w:r>
      </w:moveFrom>
      <w:moveFromRangeEnd w:id="16"/>
      <w:ins w:id="18" w:author="Zhaoya" w:date="2024-07-08T12:01:00Z">
        <w:r w:rsidR="0058301D" w:rsidRPr="00E27D23">
          <w:t>-</w:t>
        </w:r>
        <w:r w:rsidR="0058301D" w:rsidRPr="00E27D23">
          <w:tab/>
          <w:t>None.</w:t>
        </w:r>
      </w:ins>
    </w:p>
    <w:p w14:paraId="016AA4B9" w14:textId="77777777" w:rsidR="00171CF8" w:rsidRPr="00E27D23" w:rsidRDefault="00171CF8" w:rsidP="00171CF8">
      <w:pPr>
        <w:pStyle w:val="H6"/>
      </w:pPr>
      <w:r w:rsidRPr="00E27D23">
        <w:t>Preamble:</w:t>
      </w:r>
    </w:p>
    <w:p w14:paraId="733DEDCC" w14:textId="77777777" w:rsidR="00171CF8" w:rsidRDefault="00171CF8" w:rsidP="00171CF8">
      <w:pPr>
        <w:pStyle w:val="B1"/>
        <w:rPr>
          <w:ins w:id="19" w:author="Zhaoya" w:date="2024-07-08T12:01:00Z"/>
        </w:rPr>
      </w:pPr>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p>
    <w:p w14:paraId="7E2BB8EC" w14:textId="77777777" w:rsidR="0058301D" w:rsidDel="0058301D" w:rsidRDefault="0058301D" w:rsidP="0058301D">
      <w:pPr>
        <w:ind w:left="568" w:hanging="284"/>
        <w:rPr>
          <w:del w:id="20" w:author="Zhaoya" w:date="2024-07-08T12:02:00Z"/>
          <w:moveTo w:id="21" w:author="Zhaoya" w:date="2024-07-08T12:01:00Z"/>
        </w:rPr>
      </w:pPr>
      <w:moveToRangeStart w:id="22" w:author="Zhaoya" w:date="2024-07-08T12:01:00Z" w:name="move171332534"/>
      <w:moveTo w:id="23" w:author="Zhaoya" w:date="2024-07-08T12:01:00Z">
        <w:r w:rsidRPr="00E27D23">
          <w:t>-</w:t>
        </w:r>
        <w:r w:rsidRPr="00E27D23">
          <w:tab/>
          <w:t xml:space="preserve">UE is made not </w:t>
        </w:r>
        <w:r w:rsidRPr="00E27D23">
          <w:rPr>
            <w:lang w:eastAsia="zh-CN"/>
          </w:rPr>
          <w:t xml:space="preserve">interested in </w:t>
        </w:r>
        <w:r w:rsidRPr="00E27D23">
          <w:t>receiv</w:t>
        </w:r>
        <w:r w:rsidRPr="00E27D23">
          <w:rPr>
            <w:lang w:eastAsia="zh-CN"/>
          </w:rPr>
          <w:t xml:space="preserve">ing </w:t>
        </w:r>
        <w:r w:rsidRPr="00E27D23">
          <w:t>MBS Broadcast services</w:t>
        </w:r>
        <w:del w:id="24" w:author="Zhaoya" w:date="2024-07-08T12:02:00Z">
          <w:r w:rsidRPr="00E27D23" w:rsidDel="0058301D">
            <w:delText>.</w:delText>
          </w:r>
        </w:del>
      </w:moveTo>
    </w:p>
    <w:moveToRangeEnd w:id="22"/>
    <w:p w14:paraId="7DB404DE" w14:textId="77777777" w:rsidR="0058301D" w:rsidRPr="0058301D" w:rsidRDefault="0058301D" w:rsidP="0058301D">
      <w:pPr>
        <w:ind w:left="568" w:hanging="284"/>
      </w:pPr>
    </w:p>
    <w:p w14:paraId="29D8ABD7" w14:textId="77777777" w:rsidR="00171CF8" w:rsidRPr="00E27D23" w:rsidRDefault="00171CF8" w:rsidP="00171CF8">
      <w:pPr>
        <w:pStyle w:val="H6"/>
      </w:pPr>
      <w:r w:rsidRPr="00E27D23">
        <w:lastRenderedPageBreak/>
        <w:t>14.1.1.2.3.2</w:t>
      </w:r>
      <w:r w:rsidRPr="00E27D23">
        <w:tab/>
        <w:t>Test procedure sequence</w:t>
      </w:r>
    </w:p>
    <w:p w14:paraId="7845185D" w14:textId="77777777" w:rsidR="00171CF8" w:rsidRPr="00E27D23" w:rsidRDefault="00171CF8" w:rsidP="00171CF8">
      <w:pPr>
        <w:pStyle w:val="TH"/>
      </w:pPr>
      <w:r w:rsidRPr="00E27D23">
        <w:t>Table 14.1.1.2.3.2-1: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1CF8" w:rsidRPr="00E27D23" w14:paraId="42BEEBF4" w14:textId="77777777" w:rsidTr="00171CF8">
        <w:tc>
          <w:tcPr>
            <w:tcW w:w="533" w:type="dxa"/>
            <w:tcBorders>
              <w:top w:val="single" w:sz="4" w:space="0" w:color="auto"/>
              <w:left w:val="single" w:sz="4" w:space="0" w:color="auto"/>
              <w:bottom w:val="nil"/>
              <w:right w:val="single" w:sz="4" w:space="0" w:color="auto"/>
            </w:tcBorders>
            <w:hideMark/>
          </w:tcPr>
          <w:p w14:paraId="0DC4B002" w14:textId="77777777" w:rsidR="00171CF8" w:rsidRPr="00E27D23" w:rsidRDefault="00171CF8" w:rsidP="00171CF8">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4DA0F8E5" w14:textId="77777777" w:rsidR="00171CF8" w:rsidRPr="00E27D23" w:rsidRDefault="00171CF8" w:rsidP="00171CF8">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793D90" w14:textId="77777777" w:rsidR="00171CF8" w:rsidRPr="00E27D23" w:rsidRDefault="00171CF8" w:rsidP="00171CF8">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4D3B8505" w14:textId="77777777" w:rsidR="00171CF8" w:rsidRPr="00E27D23" w:rsidRDefault="00171CF8" w:rsidP="00171CF8">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7F6AE422" w14:textId="77777777" w:rsidR="00171CF8" w:rsidRPr="00E27D23" w:rsidRDefault="00171CF8" w:rsidP="00171CF8">
            <w:pPr>
              <w:pStyle w:val="TAH"/>
            </w:pPr>
            <w:r w:rsidRPr="00E27D23">
              <w:t>Verdict</w:t>
            </w:r>
          </w:p>
        </w:tc>
      </w:tr>
      <w:tr w:rsidR="00171CF8" w:rsidRPr="00E27D23" w14:paraId="6630BFF9" w14:textId="77777777" w:rsidTr="00171CF8">
        <w:tc>
          <w:tcPr>
            <w:tcW w:w="533" w:type="dxa"/>
            <w:tcBorders>
              <w:top w:val="nil"/>
              <w:left w:val="single" w:sz="4" w:space="0" w:color="auto"/>
              <w:bottom w:val="single" w:sz="4" w:space="0" w:color="auto"/>
              <w:right w:val="single" w:sz="4" w:space="0" w:color="auto"/>
            </w:tcBorders>
          </w:tcPr>
          <w:p w14:paraId="316ED65E" w14:textId="77777777" w:rsidR="00171CF8" w:rsidRPr="00E27D23" w:rsidRDefault="00171CF8" w:rsidP="00171CF8">
            <w:pPr>
              <w:pStyle w:val="TAH"/>
            </w:pPr>
          </w:p>
        </w:tc>
        <w:tc>
          <w:tcPr>
            <w:tcW w:w="3967" w:type="dxa"/>
            <w:tcBorders>
              <w:top w:val="nil"/>
              <w:left w:val="single" w:sz="4" w:space="0" w:color="auto"/>
              <w:bottom w:val="single" w:sz="4" w:space="0" w:color="auto"/>
              <w:right w:val="single" w:sz="4" w:space="0" w:color="auto"/>
            </w:tcBorders>
          </w:tcPr>
          <w:p w14:paraId="0422AF1E" w14:textId="77777777" w:rsidR="00171CF8" w:rsidRPr="00E27D23" w:rsidRDefault="00171CF8" w:rsidP="00171CF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A4B2A4" w14:textId="77777777" w:rsidR="00171CF8" w:rsidRPr="00E27D23" w:rsidRDefault="00171CF8" w:rsidP="00171CF8">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666625E0" w14:textId="77777777" w:rsidR="00171CF8" w:rsidRPr="00E27D23" w:rsidRDefault="00171CF8" w:rsidP="00171CF8">
            <w:pPr>
              <w:pStyle w:val="TAH"/>
            </w:pPr>
            <w:r w:rsidRPr="00E27D23">
              <w:t>Message</w:t>
            </w:r>
          </w:p>
        </w:tc>
        <w:tc>
          <w:tcPr>
            <w:tcW w:w="567" w:type="dxa"/>
            <w:tcBorders>
              <w:top w:val="nil"/>
              <w:left w:val="single" w:sz="4" w:space="0" w:color="auto"/>
              <w:bottom w:val="single" w:sz="4" w:space="0" w:color="auto"/>
              <w:right w:val="single" w:sz="4" w:space="0" w:color="auto"/>
            </w:tcBorders>
          </w:tcPr>
          <w:p w14:paraId="77C7FC94" w14:textId="77777777" w:rsidR="00171CF8" w:rsidRPr="00E27D23" w:rsidRDefault="00171CF8" w:rsidP="00171CF8">
            <w:pPr>
              <w:pStyle w:val="TAH"/>
            </w:pPr>
          </w:p>
        </w:tc>
        <w:tc>
          <w:tcPr>
            <w:tcW w:w="850" w:type="dxa"/>
            <w:tcBorders>
              <w:top w:val="nil"/>
              <w:left w:val="single" w:sz="4" w:space="0" w:color="auto"/>
              <w:bottom w:val="single" w:sz="4" w:space="0" w:color="auto"/>
              <w:right w:val="single" w:sz="4" w:space="0" w:color="auto"/>
            </w:tcBorders>
          </w:tcPr>
          <w:p w14:paraId="4E31C3C8" w14:textId="77777777" w:rsidR="00171CF8" w:rsidRPr="00E27D23" w:rsidRDefault="00171CF8" w:rsidP="00171CF8">
            <w:pPr>
              <w:pStyle w:val="TAH"/>
            </w:pPr>
          </w:p>
        </w:tc>
      </w:tr>
      <w:tr w:rsidR="00171CF8" w:rsidRPr="00E27D23" w14:paraId="53BBC246" w14:textId="77777777" w:rsidTr="00171CF8">
        <w:tc>
          <w:tcPr>
            <w:tcW w:w="533" w:type="dxa"/>
            <w:tcBorders>
              <w:top w:val="single" w:sz="4" w:space="0" w:color="auto"/>
              <w:left w:val="single" w:sz="4" w:space="0" w:color="auto"/>
              <w:bottom w:val="single" w:sz="4" w:space="0" w:color="auto"/>
              <w:right w:val="single" w:sz="4" w:space="0" w:color="auto"/>
            </w:tcBorders>
          </w:tcPr>
          <w:p w14:paraId="77419802" w14:textId="77777777" w:rsidR="00171CF8" w:rsidRPr="00E27D23" w:rsidRDefault="00171CF8" w:rsidP="00171CF8">
            <w:pPr>
              <w:pStyle w:val="TAC"/>
              <w:rPr>
                <w:lang w:eastAsia="zh-CN"/>
              </w:rPr>
            </w:pPr>
            <w:r w:rsidRPr="00E27D23">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2A717BCA" w14:textId="77777777" w:rsidR="00171CF8" w:rsidRPr="00E27D23" w:rsidRDefault="00171CF8" w:rsidP="00171CF8">
            <w:pPr>
              <w:pStyle w:val="TAL"/>
              <w:rPr>
                <w:lang w:eastAsia="zh-CN"/>
              </w:rPr>
            </w:pPr>
            <w:r w:rsidRPr="00E27D23">
              <w:rPr>
                <w:lang w:eastAsia="zh-CN"/>
              </w:rPr>
              <w:t xml:space="preserve">The SS updates </w:t>
            </w:r>
            <w:r w:rsidRPr="00E27D23">
              <w:rPr>
                <w:i/>
                <w:color w:val="000000"/>
              </w:rPr>
              <w:t>MBSBroadcastConfiguration</w:t>
            </w:r>
            <w:r w:rsidRPr="00E27D23">
              <w:rPr>
                <w:i/>
                <w:color w:val="000000"/>
                <w:lang w:eastAsia="zh-CN"/>
              </w:rPr>
              <w:t xml:space="preserve"> </w:t>
            </w:r>
            <w:r w:rsidRPr="00E27D23">
              <w:rPr>
                <w:lang w:eastAsia="zh-CN"/>
              </w:rPr>
              <w:t xml:space="preserve">message to include the configuration for </w:t>
            </w:r>
            <w:r w:rsidRPr="00E27D23">
              <w:t>MBS Service ID</w:t>
            </w:r>
            <w:r w:rsidRPr="00E27D23" w:rsidDel="00D103EC">
              <w:t xml:space="preserve"> </w:t>
            </w:r>
            <w:r w:rsidRPr="00E27D23">
              <w:rPr>
                <w:lang w:eastAsia="zh-CN"/>
              </w:rPr>
              <w:t>‘000002’H</w:t>
            </w:r>
          </w:p>
        </w:tc>
        <w:tc>
          <w:tcPr>
            <w:tcW w:w="708" w:type="dxa"/>
            <w:tcBorders>
              <w:top w:val="single" w:sz="4" w:space="0" w:color="auto"/>
              <w:left w:val="single" w:sz="4" w:space="0" w:color="auto"/>
              <w:bottom w:val="single" w:sz="4" w:space="0" w:color="auto"/>
              <w:right w:val="single" w:sz="4" w:space="0" w:color="auto"/>
            </w:tcBorders>
          </w:tcPr>
          <w:p w14:paraId="5EA6BFFC"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3E200AF4" w14:textId="77777777" w:rsidR="00171CF8" w:rsidRPr="00E27D23" w:rsidRDefault="00171CF8" w:rsidP="00171CF8">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6E50F566"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32E34430" w14:textId="77777777" w:rsidR="00171CF8" w:rsidRPr="00E27D23" w:rsidRDefault="00171CF8" w:rsidP="00171CF8">
            <w:pPr>
              <w:pStyle w:val="TAC"/>
            </w:pPr>
            <w:r w:rsidRPr="00E27D23">
              <w:t>-</w:t>
            </w:r>
          </w:p>
        </w:tc>
      </w:tr>
      <w:tr w:rsidR="00171CF8" w:rsidRPr="00E27D23" w14:paraId="6550CC27" w14:textId="77777777" w:rsidTr="00171CF8">
        <w:tc>
          <w:tcPr>
            <w:tcW w:w="533" w:type="dxa"/>
            <w:tcBorders>
              <w:top w:val="single" w:sz="4" w:space="0" w:color="auto"/>
              <w:left w:val="single" w:sz="4" w:space="0" w:color="auto"/>
              <w:bottom w:val="single" w:sz="4" w:space="0" w:color="auto"/>
              <w:right w:val="single" w:sz="4" w:space="0" w:color="auto"/>
            </w:tcBorders>
          </w:tcPr>
          <w:p w14:paraId="6518D34A" w14:textId="77777777" w:rsidR="00171CF8" w:rsidRPr="00E27D23" w:rsidRDefault="00171CF8" w:rsidP="00171CF8">
            <w:pPr>
              <w:pStyle w:val="TAC"/>
              <w:rPr>
                <w:lang w:eastAsia="zh-CN"/>
              </w:rPr>
            </w:pPr>
            <w:r w:rsidRPr="00E27D23">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046EB240" w14:textId="77777777" w:rsidR="00171CF8" w:rsidRPr="00E27D23" w:rsidRDefault="00171CF8" w:rsidP="00171CF8">
            <w:pPr>
              <w:pStyle w:val="TAL"/>
              <w:rPr>
                <w:lang w:eastAsia="zh-CN"/>
              </w:rPr>
            </w:pPr>
            <w:r w:rsidRPr="00E27D23">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tcPr>
          <w:p w14:paraId="25B8F819"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412AF6C" w14:textId="77777777" w:rsidR="00171CF8" w:rsidRPr="00E27D23" w:rsidRDefault="00171CF8" w:rsidP="00171CF8">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1BE0A1FF"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13B36C5C" w14:textId="77777777" w:rsidR="00171CF8" w:rsidRPr="00E27D23" w:rsidRDefault="00171CF8" w:rsidP="00171CF8">
            <w:pPr>
              <w:pStyle w:val="TAC"/>
            </w:pPr>
            <w:r w:rsidRPr="00E27D23">
              <w:t>-</w:t>
            </w:r>
          </w:p>
        </w:tc>
      </w:tr>
      <w:tr w:rsidR="00171CF8" w:rsidRPr="00E27D23" w14:paraId="365AEB83" w14:textId="77777777" w:rsidTr="00171CF8">
        <w:tc>
          <w:tcPr>
            <w:tcW w:w="533" w:type="dxa"/>
            <w:tcBorders>
              <w:top w:val="single" w:sz="4" w:space="0" w:color="auto"/>
              <w:left w:val="single" w:sz="4" w:space="0" w:color="auto"/>
              <w:bottom w:val="single" w:sz="4" w:space="0" w:color="auto"/>
              <w:right w:val="single" w:sz="4" w:space="0" w:color="auto"/>
            </w:tcBorders>
          </w:tcPr>
          <w:p w14:paraId="67B4DFFD" w14:textId="77777777" w:rsidR="00171CF8" w:rsidRPr="00E27D23" w:rsidRDefault="00171CF8" w:rsidP="00171CF8">
            <w:pPr>
              <w:pStyle w:val="TAC"/>
              <w:rPr>
                <w:lang w:eastAsia="zh-CN"/>
              </w:rPr>
            </w:pPr>
            <w:r w:rsidRPr="00E27D23">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2101D55D" w14:textId="77777777" w:rsidR="00171CF8" w:rsidRPr="00E27D23" w:rsidRDefault="00171CF8" w:rsidP="00171CF8">
            <w:pPr>
              <w:pStyle w:val="TAL"/>
              <w:rPr>
                <w:lang w:eastAsia="zh-CN"/>
              </w:rPr>
            </w:pPr>
            <w:r w:rsidRPr="00E27D23">
              <w:rPr>
                <w:lang w:eastAsia="zh-CN"/>
              </w:rPr>
              <w:t>Wait until SS stops transmitting MCCH information change notification.</w:t>
            </w:r>
          </w:p>
        </w:tc>
        <w:tc>
          <w:tcPr>
            <w:tcW w:w="708" w:type="dxa"/>
            <w:tcBorders>
              <w:top w:val="single" w:sz="4" w:space="0" w:color="auto"/>
              <w:left w:val="single" w:sz="4" w:space="0" w:color="auto"/>
              <w:bottom w:val="single" w:sz="4" w:space="0" w:color="auto"/>
              <w:right w:val="single" w:sz="4" w:space="0" w:color="auto"/>
            </w:tcBorders>
          </w:tcPr>
          <w:p w14:paraId="5E630C34"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8D8024E" w14:textId="77777777" w:rsidR="00171CF8" w:rsidRPr="00E27D23" w:rsidRDefault="00171CF8" w:rsidP="00171CF8">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31DD34E4"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0E42DE68" w14:textId="77777777" w:rsidR="00171CF8" w:rsidRPr="00E27D23" w:rsidRDefault="00171CF8" w:rsidP="00171CF8">
            <w:pPr>
              <w:pStyle w:val="TAC"/>
            </w:pPr>
            <w:r w:rsidRPr="00E27D23">
              <w:t>-</w:t>
            </w:r>
          </w:p>
        </w:tc>
      </w:tr>
      <w:tr w:rsidR="00171CF8" w:rsidRPr="00E27D23" w14:paraId="692B65AA" w14:textId="77777777" w:rsidTr="00171CF8">
        <w:tc>
          <w:tcPr>
            <w:tcW w:w="533" w:type="dxa"/>
            <w:tcBorders>
              <w:top w:val="single" w:sz="4" w:space="0" w:color="auto"/>
              <w:left w:val="single" w:sz="4" w:space="0" w:color="auto"/>
              <w:bottom w:val="single" w:sz="4" w:space="0" w:color="auto"/>
              <w:right w:val="single" w:sz="4" w:space="0" w:color="auto"/>
            </w:tcBorders>
          </w:tcPr>
          <w:p w14:paraId="5909CF1D" w14:textId="77777777" w:rsidR="00171CF8" w:rsidRPr="00E27D23" w:rsidRDefault="00171CF8" w:rsidP="00171CF8">
            <w:pPr>
              <w:pStyle w:val="TAC"/>
              <w:rPr>
                <w:lang w:eastAsia="zh-CN"/>
              </w:rPr>
            </w:pPr>
            <w:r w:rsidRPr="00E27D2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85B7329" w14:textId="77777777" w:rsidR="00171CF8" w:rsidRPr="00E27D23" w:rsidRDefault="00171CF8" w:rsidP="00171CF8">
            <w:pPr>
              <w:pStyle w:val="TAL"/>
              <w:rPr>
                <w:lang w:eastAsia="zh-CN"/>
              </w:rPr>
            </w:pPr>
            <w:r w:rsidRPr="00E27D23">
              <w:t xml:space="preserve">UE is made </w:t>
            </w:r>
            <w:r w:rsidRPr="00E27D23">
              <w:rPr>
                <w:lang w:eastAsia="zh-CN"/>
              </w:rPr>
              <w:t xml:space="preserve">interested in </w:t>
            </w:r>
            <w:r w:rsidRPr="00E27D23">
              <w:t>receiv</w:t>
            </w:r>
            <w:r w:rsidRPr="00E27D23">
              <w:rPr>
                <w:lang w:eastAsia="zh-CN"/>
              </w:rPr>
              <w:t xml:space="preserve">ing </w:t>
            </w:r>
            <w:r w:rsidRPr="00E27D23">
              <w:t>MBS Broadcast service with MBS Service ID</w:t>
            </w:r>
            <w:r w:rsidRPr="00E27D23" w:rsidDel="00D103EC">
              <w:t xml:space="preserve"> </w:t>
            </w:r>
            <w:r w:rsidRPr="00E27D23">
              <w:rPr>
                <w:lang w:eastAsia="zh-CN"/>
              </w:rPr>
              <w:t>‘000002’H. (Note 1)</w:t>
            </w:r>
          </w:p>
        </w:tc>
        <w:tc>
          <w:tcPr>
            <w:tcW w:w="708" w:type="dxa"/>
            <w:tcBorders>
              <w:top w:val="single" w:sz="4" w:space="0" w:color="auto"/>
              <w:left w:val="single" w:sz="4" w:space="0" w:color="auto"/>
              <w:bottom w:val="single" w:sz="4" w:space="0" w:color="auto"/>
              <w:right w:val="single" w:sz="4" w:space="0" w:color="auto"/>
            </w:tcBorders>
          </w:tcPr>
          <w:p w14:paraId="175DCDC1"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04AB2123" w14:textId="77777777" w:rsidR="00171CF8" w:rsidRPr="00E27D23" w:rsidRDefault="00171CF8" w:rsidP="00171CF8">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3422DBC9"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38567DF8" w14:textId="77777777" w:rsidR="00171CF8" w:rsidRPr="00E27D23" w:rsidRDefault="00171CF8" w:rsidP="00171CF8">
            <w:pPr>
              <w:pStyle w:val="TAC"/>
            </w:pPr>
            <w:r w:rsidRPr="00E27D23">
              <w:t>-</w:t>
            </w:r>
          </w:p>
        </w:tc>
      </w:tr>
      <w:tr w:rsidR="00171CF8" w:rsidRPr="00E27D23" w14:paraId="2EB03858" w14:textId="77777777" w:rsidTr="00171CF8">
        <w:tc>
          <w:tcPr>
            <w:tcW w:w="533" w:type="dxa"/>
            <w:tcBorders>
              <w:top w:val="single" w:sz="4" w:space="0" w:color="auto"/>
              <w:left w:val="single" w:sz="4" w:space="0" w:color="auto"/>
              <w:bottom w:val="single" w:sz="4" w:space="0" w:color="auto"/>
              <w:right w:val="single" w:sz="4" w:space="0" w:color="auto"/>
            </w:tcBorders>
          </w:tcPr>
          <w:p w14:paraId="40E80B0A" w14:textId="77777777" w:rsidR="00171CF8" w:rsidRPr="00E27D23" w:rsidRDefault="00171CF8" w:rsidP="00171CF8">
            <w:pPr>
              <w:pStyle w:val="TAC"/>
              <w:rPr>
                <w:lang w:eastAsia="zh-CN"/>
              </w:rPr>
            </w:pPr>
            <w:r w:rsidRPr="00E27D23">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0FC6822" w14:textId="1250183D" w:rsidR="00171CF8" w:rsidRPr="00E27D23" w:rsidRDefault="00171CF8" w:rsidP="005642E7">
            <w:pPr>
              <w:pStyle w:val="TAL"/>
              <w:rPr>
                <w:lang w:eastAsia="zh-CN"/>
              </w:rPr>
            </w:pPr>
            <w:r w:rsidRPr="00E27D23">
              <w:rPr>
                <w:lang w:eastAsia="zh-CN"/>
              </w:rPr>
              <w:t xml:space="preserve">Wait for </w:t>
            </w:r>
            <w:del w:id="25" w:author="Zhaoya" w:date="2024-08-09T14:51:00Z">
              <w:r w:rsidRPr="00E27D23" w:rsidDel="005642E7">
                <w:rPr>
                  <w:lang w:eastAsia="zh-CN"/>
                </w:rPr>
                <w:delText xml:space="preserve">30s </w:delText>
              </w:r>
            </w:del>
            <w:ins w:id="26" w:author="Zhaoya" w:date="2024-08-09T14:51:00Z">
              <w:r w:rsidR="005642E7">
                <w:rPr>
                  <w:lang w:eastAsia="zh-CN"/>
                </w:rPr>
                <w:t>1</w:t>
              </w:r>
              <w:r w:rsidR="005642E7" w:rsidRPr="00E27D23">
                <w:rPr>
                  <w:lang w:eastAsia="zh-CN"/>
                </w:rPr>
                <w:t xml:space="preserve">0s </w:t>
              </w:r>
            </w:ins>
            <w:r w:rsidRPr="00E27D23">
              <w:rPr>
                <w:lang w:eastAsia="zh-CN"/>
              </w:rPr>
              <w:t xml:space="preserve">to ensure that UE have acquired the updated </w:t>
            </w:r>
            <w:r w:rsidRPr="00E27D23">
              <w:rPr>
                <w:i/>
                <w:color w:val="000000"/>
              </w:rPr>
              <w:t>MBSBroadcastConfiguration</w:t>
            </w:r>
            <w:r w:rsidRPr="00E27D23">
              <w:rPr>
                <w:lang w:eastAsia="zh-CN"/>
              </w:rPr>
              <w:t xml:space="preserve"> in step 1 due to becoming interested to </w:t>
            </w:r>
            <w:r w:rsidRPr="00E27D23">
              <w:t>receiv</w:t>
            </w:r>
            <w:r w:rsidRPr="00E27D23">
              <w:rPr>
                <w:lang w:eastAsia="zh-CN"/>
              </w:rPr>
              <w:t xml:space="preserve">ing </w:t>
            </w:r>
            <w:r w:rsidRPr="00E27D23">
              <w:t>MBS Broadcast service with MBS Service ID</w:t>
            </w:r>
            <w:r w:rsidRPr="00E27D23" w:rsidDel="00D103EC">
              <w:t xml:space="preserve"> </w:t>
            </w:r>
            <w:r w:rsidRPr="00E27D23">
              <w:rPr>
                <w:lang w:eastAsia="zh-CN"/>
              </w:rPr>
              <w:t>‘000002’H.</w:t>
            </w:r>
          </w:p>
        </w:tc>
        <w:tc>
          <w:tcPr>
            <w:tcW w:w="708" w:type="dxa"/>
            <w:tcBorders>
              <w:top w:val="single" w:sz="4" w:space="0" w:color="auto"/>
              <w:left w:val="single" w:sz="4" w:space="0" w:color="auto"/>
              <w:bottom w:val="single" w:sz="4" w:space="0" w:color="auto"/>
              <w:right w:val="single" w:sz="4" w:space="0" w:color="auto"/>
            </w:tcBorders>
          </w:tcPr>
          <w:p w14:paraId="0E33B09A"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700ACC06" w14:textId="77777777" w:rsidR="00171CF8" w:rsidRPr="00E27D23" w:rsidRDefault="00171CF8" w:rsidP="00171CF8">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6941F857"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22E10CAE" w14:textId="77777777" w:rsidR="00171CF8" w:rsidRPr="00E27D23" w:rsidRDefault="00171CF8" w:rsidP="00171CF8">
            <w:pPr>
              <w:pStyle w:val="TAC"/>
            </w:pPr>
            <w:r w:rsidRPr="00E27D23">
              <w:t>-</w:t>
            </w:r>
          </w:p>
        </w:tc>
      </w:tr>
      <w:tr w:rsidR="00171CF8" w:rsidRPr="00E27D23" w14:paraId="4DC98CC5" w14:textId="77777777" w:rsidTr="00171CF8">
        <w:tc>
          <w:tcPr>
            <w:tcW w:w="533" w:type="dxa"/>
            <w:tcBorders>
              <w:top w:val="single" w:sz="4" w:space="0" w:color="auto"/>
              <w:left w:val="single" w:sz="4" w:space="0" w:color="auto"/>
              <w:bottom w:val="single" w:sz="4" w:space="0" w:color="auto"/>
              <w:right w:val="single" w:sz="4" w:space="0" w:color="auto"/>
            </w:tcBorders>
          </w:tcPr>
          <w:p w14:paraId="396E463C" w14:textId="77777777" w:rsidR="00171CF8" w:rsidRPr="00E27D23" w:rsidRDefault="00171CF8" w:rsidP="00171CF8">
            <w:pPr>
              <w:pStyle w:val="TAC"/>
              <w:rPr>
                <w:lang w:eastAsia="zh-CN"/>
              </w:rPr>
            </w:pPr>
            <w:r w:rsidRPr="00E27D23">
              <w:rPr>
                <w:lang w:eastAsia="zh-CN"/>
              </w:rPr>
              <w:t>6-14a2</w:t>
            </w:r>
          </w:p>
        </w:tc>
        <w:tc>
          <w:tcPr>
            <w:tcW w:w="3967" w:type="dxa"/>
            <w:tcBorders>
              <w:top w:val="single" w:sz="4" w:space="0" w:color="auto"/>
              <w:left w:val="single" w:sz="4" w:space="0" w:color="auto"/>
              <w:bottom w:val="single" w:sz="4" w:space="0" w:color="auto"/>
              <w:right w:val="single" w:sz="4" w:space="0" w:color="auto"/>
            </w:tcBorders>
          </w:tcPr>
          <w:p w14:paraId="56894376" w14:textId="77777777" w:rsidR="00171CF8" w:rsidRPr="00E27D23" w:rsidRDefault="00171CF8" w:rsidP="00171CF8">
            <w:pPr>
              <w:pStyle w:val="TAL"/>
              <w:rPr>
                <w:lang w:eastAsia="zh-CN"/>
              </w:rPr>
            </w:pPr>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6AEDF3A3"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5A89206" w14:textId="77777777" w:rsidR="00171CF8" w:rsidRPr="00E27D23" w:rsidRDefault="00171CF8" w:rsidP="00171CF8">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6EF6D9E7"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0F125813" w14:textId="77777777" w:rsidR="00171CF8" w:rsidRPr="00E27D23" w:rsidRDefault="00171CF8" w:rsidP="00171CF8">
            <w:pPr>
              <w:pStyle w:val="TAC"/>
            </w:pPr>
            <w:r w:rsidRPr="00E27D23">
              <w:t>-</w:t>
            </w:r>
          </w:p>
        </w:tc>
      </w:tr>
      <w:tr w:rsidR="00171CF8" w:rsidRPr="00E27D23" w14:paraId="7BB35F7D" w14:textId="77777777" w:rsidTr="00171CF8">
        <w:tc>
          <w:tcPr>
            <w:tcW w:w="533" w:type="dxa"/>
            <w:tcBorders>
              <w:top w:val="single" w:sz="4" w:space="0" w:color="auto"/>
              <w:left w:val="single" w:sz="4" w:space="0" w:color="auto"/>
              <w:bottom w:val="single" w:sz="4" w:space="0" w:color="auto"/>
              <w:right w:val="single" w:sz="4" w:space="0" w:color="auto"/>
            </w:tcBorders>
          </w:tcPr>
          <w:p w14:paraId="482A406D" w14:textId="77777777" w:rsidR="00171CF8" w:rsidRPr="00E27D23" w:rsidRDefault="00171CF8" w:rsidP="00171CF8">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7F66DCB" w14:textId="77777777" w:rsidR="00171CF8" w:rsidRPr="00E27D23" w:rsidRDefault="00171CF8" w:rsidP="00171CF8">
            <w:pPr>
              <w:pStyle w:val="TAL"/>
              <w:rPr>
                <w:lang w:eastAsia="zh-CN"/>
              </w:rPr>
            </w:pPr>
            <w:r w:rsidRPr="00E27D23">
              <w:t>Exception: Step 15 is repeated 5 times.</w:t>
            </w:r>
          </w:p>
        </w:tc>
        <w:tc>
          <w:tcPr>
            <w:tcW w:w="708" w:type="dxa"/>
            <w:tcBorders>
              <w:top w:val="single" w:sz="4" w:space="0" w:color="auto"/>
              <w:left w:val="single" w:sz="4" w:space="0" w:color="auto"/>
              <w:bottom w:val="single" w:sz="4" w:space="0" w:color="auto"/>
              <w:right w:val="single" w:sz="4" w:space="0" w:color="auto"/>
            </w:tcBorders>
          </w:tcPr>
          <w:p w14:paraId="63DEB034"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711AA237" w14:textId="77777777" w:rsidR="00171CF8" w:rsidRPr="00E27D23" w:rsidRDefault="00171CF8" w:rsidP="00171CF8">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CE0454"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B88D72A" w14:textId="77777777" w:rsidR="00171CF8" w:rsidRPr="00E27D23" w:rsidRDefault="00171CF8" w:rsidP="00171CF8">
            <w:pPr>
              <w:pStyle w:val="TAC"/>
            </w:pPr>
            <w:r w:rsidRPr="00E27D23">
              <w:t>-</w:t>
            </w:r>
          </w:p>
        </w:tc>
      </w:tr>
      <w:tr w:rsidR="00171CF8" w:rsidRPr="00E27D23" w14:paraId="7723F086" w14:textId="77777777" w:rsidTr="00171CF8">
        <w:tc>
          <w:tcPr>
            <w:tcW w:w="533" w:type="dxa"/>
            <w:tcBorders>
              <w:top w:val="single" w:sz="4" w:space="0" w:color="auto"/>
              <w:left w:val="single" w:sz="4" w:space="0" w:color="auto"/>
              <w:bottom w:val="single" w:sz="4" w:space="0" w:color="auto"/>
              <w:right w:val="single" w:sz="4" w:space="0" w:color="auto"/>
            </w:tcBorders>
          </w:tcPr>
          <w:p w14:paraId="2B633AB8" w14:textId="77777777" w:rsidR="00171CF8" w:rsidRPr="00E27D23" w:rsidRDefault="00171CF8" w:rsidP="00171CF8">
            <w:pPr>
              <w:pStyle w:val="TAC"/>
              <w:rPr>
                <w:lang w:eastAsia="zh-CN"/>
              </w:rPr>
            </w:pPr>
            <w:r w:rsidRPr="00E27D23">
              <w:rPr>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18D06582" w14:textId="77777777" w:rsidR="00171CF8" w:rsidRPr="00E27D23" w:rsidRDefault="00171CF8" w:rsidP="00171CF8">
            <w:pPr>
              <w:pStyle w:val="TAL"/>
              <w:rPr>
                <w:lang w:eastAsia="zh-CN"/>
              </w:rPr>
            </w:pPr>
            <w:r w:rsidRPr="00E27D23">
              <w:t>The SS transmits an MBS Packet on the MTCH with LCID=2 and g-RNTI =</w:t>
            </w:r>
            <w:r w:rsidRPr="00E27D23">
              <w:rPr>
                <w:lang w:eastAsia="zh-CN"/>
              </w:rPr>
              <w:t xml:space="preserve"> ’</w:t>
            </w:r>
            <w:r w:rsidRPr="00E27D23">
              <w:t>0002’H.</w:t>
            </w:r>
          </w:p>
        </w:tc>
        <w:tc>
          <w:tcPr>
            <w:tcW w:w="708" w:type="dxa"/>
            <w:tcBorders>
              <w:top w:val="single" w:sz="4" w:space="0" w:color="auto"/>
              <w:left w:val="single" w:sz="4" w:space="0" w:color="auto"/>
              <w:bottom w:val="single" w:sz="4" w:space="0" w:color="auto"/>
              <w:right w:val="single" w:sz="4" w:space="0" w:color="auto"/>
            </w:tcBorders>
          </w:tcPr>
          <w:p w14:paraId="0DD2FCB4" w14:textId="77777777" w:rsidR="00171CF8" w:rsidRPr="00E27D23" w:rsidRDefault="00171CF8" w:rsidP="00171CF8">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2353C03" w14:textId="77777777" w:rsidR="00171CF8" w:rsidRPr="00E27D23" w:rsidRDefault="00171CF8" w:rsidP="00171CF8">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7F4C28E3"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27C97897" w14:textId="77777777" w:rsidR="00171CF8" w:rsidRPr="00E27D23" w:rsidRDefault="00171CF8" w:rsidP="00171CF8">
            <w:pPr>
              <w:pStyle w:val="TAC"/>
            </w:pPr>
            <w:r w:rsidRPr="00E27D23">
              <w:t>-</w:t>
            </w:r>
          </w:p>
        </w:tc>
      </w:tr>
      <w:tr w:rsidR="00171CF8" w:rsidRPr="00E27D23" w14:paraId="5E971131" w14:textId="77777777" w:rsidTr="00171CF8">
        <w:tc>
          <w:tcPr>
            <w:tcW w:w="533" w:type="dxa"/>
            <w:tcBorders>
              <w:top w:val="single" w:sz="4" w:space="0" w:color="auto"/>
              <w:left w:val="single" w:sz="4" w:space="0" w:color="auto"/>
              <w:bottom w:val="single" w:sz="4" w:space="0" w:color="auto"/>
              <w:right w:val="single" w:sz="4" w:space="0" w:color="auto"/>
            </w:tcBorders>
          </w:tcPr>
          <w:p w14:paraId="38CF434F" w14:textId="77777777" w:rsidR="00171CF8" w:rsidRPr="00E27D23" w:rsidRDefault="00171CF8" w:rsidP="00171CF8">
            <w:pPr>
              <w:pStyle w:val="TAC"/>
              <w:rPr>
                <w:lang w:eastAsia="zh-CN"/>
              </w:rPr>
            </w:pPr>
            <w:r w:rsidRPr="00E27D23">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025606A5" w14:textId="77777777" w:rsidR="00171CF8" w:rsidRPr="00E27D23" w:rsidRDefault="00171CF8" w:rsidP="00171CF8">
            <w:pPr>
              <w:pStyle w:val="TAL"/>
              <w:rPr>
                <w:lang w:eastAsia="zh-CN"/>
              </w:rPr>
            </w:pPr>
            <w:r w:rsidRPr="00E27D23">
              <w:t xml:space="preserve">The SS transmits a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9498C5B" w14:textId="77777777" w:rsidR="00171CF8" w:rsidRPr="00E27D23" w:rsidRDefault="00171CF8" w:rsidP="00171CF8">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59A638A" w14:textId="77777777" w:rsidR="00171CF8" w:rsidRPr="00E27D23" w:rsidRDefault="00171CF8" w:rsidP="00171CF8">
            <w:pPr>
              <w:pStyle w:val="TAL"/>
              <w:rPr>
                <w:rFonts w:eastAsia="MS Gothic"/>
              </w:rPr>
            </w:pPr>
            <w:r w:rsidRPr="00E27D23">
              <w:rPr>
                <w:rFonts w:eastAsia="MS Gothic"/>
              </w:rPr>
              <w:t xml:space="preserve">NR RRC: </w:t>
            </w:r>
            <w:r w:rsidRPr="00E27D23">
              <w:rPr>
                <w:rFonts w:eastAsia="MS Gothic"/>
                <w:i/>
              </w:rPr>
              <w:t>DLInformationTransfer</w:t>
            </w:r>
          </w:p>
          <w:p w14:paraId="1EE985DE" w14:textId="77777777" w:rsidR="00171CF8" w:rsidRPr="00E27D23" w:rsidRDefault="00171CF8" w:rsidP="00171CF8">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FC15C3A"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37FC2152" w14:textId="77777777" w:rsidR="00171CF8" w:rsidRPr="00E27D23" w:rsidRDefault="00171CF8" w:rsidP="00171CF8">
            <w:pPr>
              <w:pStyle w:val="TAC"/>
            </w:pPr>
            <w:r w:rsidRPr="00E27D23">
              <w:t>-</w:t>
            </w:r>
          </w:p>
        </w:tc>
      </w:tr>
      <w:tr w:rsidR="00171CF8" w:rsidRPr="00E27D23" w14:paraId="3817E610" w14:textId="77777777" w:rsidTr="00171CF8">
        <w:tc>
          <w:tcPr>
            <w:tcW w:w="533" w:type="dxa"/>
            <w:tcBorders>
              <w:top w:val="single" w:sz="4" w:space="0" w:color="auto"/>
              <w:left w:val="single" w:sz="4" w:space="0" w:color="auto"/>
              <w:bottom w:val="single" w:sz="4" w:space="0" w:color="auto"/>
              <w:right w:val="single" w:sz="4" w:space="0" w:color="auto"/>
            </w:tcBorders>
          </w:tcPr>
          <w:p w14:paraId="647B6CCD" w14:textId="77777777" w:rsidR="00171CF8" w:rsidRPr="00E27D23" w:rsidRDefault="00171CF8" w:rsidP="00171CF8">
            <w:pPr>
              <w:pStyle w:val="TAC"/>
              <w:rPr>
                <w:lang w:eastAsia="zh-CN"/>
              </w:rPr>
            </w:pPr>
            <w:r w:rsidRPr="00E27D23">
              <w:rPr>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6E09D2CE" w14:textId="77777777" w:rsidR="00171CF8" w:rsidRPr="00E27D23" w:rsidRDefault="00171CF8" w:rsidP="00171CF8">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09E91CFA" w14:textId="77777777" w:rsidR="00171CF8" w:rsidRPr="00E27D23" w:rsidRDefault="00171CF8" w:rsidP="00171CF8">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4F096B46" w14:textId="77777777" w:rsidR="00171CF8" w:rsidRPr="00E27D23" w:rsidRDefault="00171CF8" w:rsidP="00171CF8">
            <w:pPr>
              <w:pStyle w:val="TAL"/>
              <w:rPr>
                <w:rFonts w:eastAsia="MS Gothic"/>
              </w:rPr>
            </w:pPr>
            <w:r w:rsidRPr="00E27D23">
              <w:rPr>
                <w:rFonts w:eastAsia="MS Gothic"/>
              </w:rPr>
              <w:t xml:space="preserve">NR RRC: </w:t>
            </w:r>
            <w:r w:rsidRPr="00E27D23">
              <w:rPr>
                <w:rFonts w:eastAsia="MS Gothic"/>
                <w:i/>
              </w:rPr>
              <w:t>ULInformationTransfer</w:t>
            </w:r>
          </w:p>
          <w:p w14:paraId="37654F12" w14:textId="77777777" w:rsidR="00171CF8" w:rsidRPr="00E27D23" w:rsidRDefault="00171CF8" w:rsidP="00171CF8">
            <w:pPr>
              <w:pStyle w:val="TAL"/>
              <w:rPr>
                <w:iCs/>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4973BEE" w14:textId="77777777" w:rsidR="00171CF8" w:rsidRPr="00E27D23" w:rsidRDefault="00171CF8" w:rsidP="00171CF8">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78E303DB" w14:textId="77777777" w:rsidR="00171CF8" w:rsidRPr="00E27D23" w:rsidRDefault="00171CF8" w:rsidP="00171CF8">
            <w:pPr>
              <w:pStyle w:val="TAC"/>
            </w:pPr>
            <w:r w:rsidRPr="00E27D23">
              <w:t>-</w:t>
            </w:r>
          </w:p>
        </w:tc>
      </w:tr>
      <w:tr w:rsidR="00171CF8" w:rsidRPr="00E27D23" w14:paraId="61673187" w14:textId="77777777" w:rsidTr="00171CF8">
        <w:tc>
          <w:tcPr>
            <w:tcW w:w="533" w:type="dxa"/>
            <w:tcBorders>
              <w:top w:val="single" w:sz="4" w:space="0" w:color="auto"/>
              <w:left w:val="single" w:sz="4" w:space="0" w:color="auto"/>
              <w:bottom w:val="single" w:sz="4" w:space="0" w:color="auto"/>
              <w:right w:val="single" w:sz="4" w:space="0" w:color="auto"/>
            </w:tcBorders>
            <w:hideMark/>
          </w:tcPr>
          <w:p w14:paraId="07E1D73F" w14:textId="77777777" w:rsidR="00171CF8" w:rsidRPr="00E27D23" w:rsidRDefault="00171CF8" w:rsidP="00171CF8">
            <w:pPr>
              <w:pStyle w:val="TAC"/>
            </w:pPr>
            <w:r w:rsidRPr="00E27D23">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7E0B40C8" w14:textId="77777777" w:rsidR="00171CF8" w:rsidRPr="00E27D23" w:rsidRDefault="00171CF8" w:rsidP="00171CF8">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17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C14201" w14:textId="77777777" w:rsidR="00171CF8" w:rsidRPr="00E27D23" w:rsidRDefault="00171CF8" w:rsidP="00171CF8">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10DD1E4" w14:textId="77777777" w:rsidR="00171CF8" w:rsidRPr="00E27D23" w:rsidRDefault="00171CF8" w:rsidP="00171CF8">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A39F423" w14:textId="77777777" w:rsidR="00171CF8" w:rsidRPr="00E27D23" w:rsidRDefault="00171CF8" w:rsidP="00171CF8">
            <w:pPr>
              <w:pStyle w:val="TAC"/>
            </w:pPr>
            <w:r w:rsidRPr="00E27D2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57DA86" w14:textId="77777777" w:rsidR="00171CF8" w:rsidRPr="00E27D23" w:rsidRDefault="00171CF8" w:rsidP="00171CF8">
            <w:pPr>
              <w:pStyle w:val="TAC"/>
            </w:pPr>
            <w:r w:rsidRPr="00E27D23">
              <w:rPr>
                <w:lang w:eastAsia="zh-CN"/>
              </w:rPr>
              <w:t>P</w:t>
            </w:r>
          </w:p>
        </w:tc>
      </w:tr>
      <w:tr w:rsidR="00171CF8" w:rsidRPr="00E27D23" w14:paraId="177A2B7C" w14:textId="77777777" w:rsidTr="00171CF8">
        <w:tc>
          <w:tcPr>
            <w:tcW w:w="9600" w:type="dxa"/>
            <w:gridSpan w:val="6"/>
            <w:tcBorders>
              <w:top w:val="single" w:sz="4" w:space="0" w:color="auto"/>
              <w:left w:val="single" w:sz="4" w:space="0" w:color="auto"/>
              <w:bottom w:val="single" w:sz="4" w:space="0" w:color="auto"/>
              <w:right w:val="single" w:sz="4" w:space="0" w:color="auto"/>
            </w:tcBorders>
          </w:tcPr>
          <w:p w14:paraId="4EE3E2A1" w14:textId="77777777" w:rsidR="00171CF8" w:rsidRPr="00E27D23" w:rsidRDefault="00171CF8" w:rsidP="00171CF8">
            <w:pPr>
              <w:pStyle w:val="TAN"/>
              <w:rPr>
                <w:lang w:eastAsia="zh-CN"/>
              </w:rPr>
            </w:pPr>
            <w:r w:rsidRPr="00E27D23">
              <w:t>Note 1:</w:t>
            </w:r>
            <w:r w:rsidRPr="00E27D23">
              <w:tab/>
              <w:t>The request may be performed by MMI or AT command.</w:t>
            </w:r>
          </w:p>
        </w:tc>
      </w:tr>
    </w:tbl>
    <w:p w14:paraId="44E2E43A" w14:textId="77777777" w:rsidR="00171CF8" w:rsidRPr="00E27D23" w:rsidRDefault="00171CF8" w:rsidP="00171CF8">
      <w:pPr>
        <w:rPr>
          <w:rFonts w:eastAsia="PMingLiU"/>
          <w:lang w:eastAsia="zh-TW"/>
        </w:rPr>
      </w:pPr>
    </w:p>
    <w:p w14:paraId="6DFF3BFD" w14:textId="73AD4794" w:rsidR="00D95FE8" w:rsidRPr="00D95FE8" w:rsidRDefault="00171CF8" w:rsidP="00D95FE8">
      <w:pPr>
        <w:pStyle w:val="H6"/>
      </w:pPr>
      <w:r w:rsidRPr="00E27D23">
        <w:lastRenderedPageBreak/>
        <w:t>14.1.1.2.3.3</w:t>
      </w:r>
      <w:r w:rsidRPr="00E27D23">
        <w:tab/>
        <w:t>Specific message contents</w:t>
      </w:r>
    </w:p>
    <w:p w14:paraId="57CA0FE5" w14:textId="77777777" w:rsidR="00171CF8" w:rsidRPr="00E27D23" w:rsidRDefault="00171CF8" w:rsidP="00171CF8">
      <w:pPr>
        <w:pStyle w:val="TH"/>
      </w:pPr>
      <w:r w:rsidRPr="00E27D23">
        <w:t xml:space="preserve">Table 14.1.1.2.3.3-1: </w:t>
      </w:r>
      <w:r w:rsidRPr="00E27D23">
        <w:rPr>
          <w:i/>
        </w:rPr>
        <w:t xml:space="preserve">SIB1 </w:t>
      </w:r>
      <w:r w:rsidRPr="00E27D23">
        <w:t xml:space="preserve">of NR Cell </w:t>
      </w:r>
      <w:r w:rsidRPr="00E27D23">
        <w:rPr>
          <w:lang w:eastAsia="zh-CN"/>
        </w:rPr>
        <w:t xml:space="preserve">1 (preamble and all steps, </w:t>
      </w:r>
      <w:r w:rsidRPr="00E27D23">
        <w:t>Table 14.1.1.2.3.2-1)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71CF8" w:rsidRPr="00E27D23" w14:paraId="48D538DC" w14:textId="77777777" w:rsidTr="00E71D2D">
        <w:tc>
          <w:tcPr>
            <w:tcW w:w="9747" w:type="dxa"/>
            <w:gridSpan w:val="4"/>
          </w:tcPr>
          <w:p w14:paraId="7DD0A84B" w14:textId="77777777" w:rsidR="00171CF8" w:rsidRPr="00E27D23" w:rsidRDefault="00171CF8" w:rsidP="00171CF8">
            <w:pPr>
              <w:pStyle w:val="TAL"/>
            </w:pPr>
            <w:r w:rsidRPr="00E27D23">
              <w:t>Derivation Path: TS 38.508-1 [4], Table 4.6.1-28</w:t>
            </w:r>
          </w:p>
        </w:tc>
      </w:tr>
      <w:tr w:rsidR="00171CF8" w:rsidRPr="00E27D23" w14:paraId="547CA38E" w14:textId="77777777" w:rsidTr="00171CF8">
        <w:tblPrEx>
          <w:tblCellMar>
            <w:left w:w="108" w:type="dxa"/>
            <w:right w:w="108" w:type="dxa"/>
          </w:tblCellMar>
        </w:tblPrEx>
        <w:tc>
          <w:tcPr>
            <w:tcW w:w="4535" w:type="dxa"/>
          </w:tcPr>
          <w:p w14:paraId="36F33440" w14:textId="77777777" w:rsidR="00171CF8" w:rsidRPr="00E27D23" w:rsidRDefault="00171CF8" w:rsidP="00171CF8">
            <w:pPr>
              <w:pStyle w:val="TAH"/>
            </w:pPr>
            <w:r w:rsidRPr="00E27D23">
              <w:t>Information Element</w:t>
            </w:r>
          </w:p>
        </w:tc>
        <w:tc>
          <w:tcPr>
            <w:tcW w:w="2267" w:type="dxa"/>
          </w:tcPr>
          <w:p w14:paraId="2B285D68" w14:textId="77777777" w:rsidR="00171CF8" w:rsidRPr="00E27D23" w:rsidRDefault="00171CF8" w:rsidP="00171CF8">
            <w:pPr>
              <w:pStyle w:val="TAH"/>
            </w:pPr>
            <w:r w:rsidRPr="00E27D23">
              <w:t>Value/remark</w:t>
            </w:r>
          </w:p>
        </w:tc>
        <w:tc>
          <w:tcPr>
            <w:tcW w:w="1700" w:type="dxa"/>
          </w:tcPr>
          <w:p w14:paraId="469436AC" w14:textId="77777777" w:rsidR="00171CF8" w:rsidRPr="00E27D23" w:rsidRDefault="00171CF8" w:rsidP="00171CF8">
            <w:pPr>
              <w:pStyle w:val="TAH"/>
            </w:pPr>
            <w:r w:rsidRPr="00E27D23">
              <w:t>Comment</w:t>
            </w:r>
          </w:p>
        </w:tc>
        <w:tc>
          <w:tcPr>
            <w:tcW w:w="1245" w:type="dxa"/>
          </w:tcPr>
          <w:p w14:paraId="3F0240CC" w14:textId="77777777" w:rsidR="00171CF8" w:rsidRPr="00E27D23" w:rsidRDefault="00171CF8" w:rsidP="00171CF8">
            <w:pPr>
              <w:pStyle w:val="TAH"/>
            </w:pPr>
            <w:r w:rsidRPr="00E27D23">
              <w:t>Condition</w:t>
            </w:r>
          </w:p>
        </w:tc>
      </w:tr>
      <w:tr w:rsidR="00171CF8" w:rsidRPr="00E27D23" w14:paraId="087A5EF4" w14:textId="77777777" w:rsidTr="00171CF8">
        <w:tblPrEx>
          <w:tblCellMar>
            <w:left w:w="108" w:type="dxa"/>
            <w:right w:w="108" w:type="dxa"/>
          </w:tblCellMar>
        </w:tblPrEx>
        <w:tc>
          <w:tcPr>
            <w:tcW w:w="4535" w:type="dxa"/>
          </w:tcPr>
          <w:p w14:paraId="4C9B696F" w14:textId="77777777" w:rsidR="00171CF8" w:rsidRPr="00E27D23" w:rsidRDefault="00171CF8" w:rsidP="00171CF8">
            <w:pPr>
              <w:pStyle w:val="TAL"/>
            </w:pPr>
            <w:r w:rsidRPr="00E27D23">
              <w:t>SIB1 ::= SEQUENCE {</w:t>
            </w:r>
          </w:p>
        </w:tc>
        <w:tc>
          <w:tcPr>
            <w:tcW w:w="2267" w:type="dxa"/>
          </w:tcPr>
          <w:p w14:paraId="0128A1EB" w14:textId="77777777" w:rsidR="00171CF8" w:rsidRPr="00E27D23" w:rsidRDefault="00171CF8" w:rsidP="00171CF8">
            <w:pPr>
              <w:pStyle w:val="TAL"/>
            </w:pPr>
          </w:p>
        </w:tc>
        <w:tc>
          <w:tcPr>
            <w:tcW w:w="1700" w:type="dxa"/>
          </w:tcPr>
          <w:p w14:paraId="0ED858A4" w14:textId="77777777" w:rsidR="00171CF8" w:rsidRPr="00E27D23" w:rsidRDefault="00171CF8" w:rsidP="00171CF8">
            <w:pPr>
              <w:pStyle w:val="TAL"/>
            </w:pPr>
          </w:p>
        </w:tc>
        <w:tc>
          <w:tcPr>
            <w:tcW w:w="1245" w:type="dxa"/>
          </w:tcPr>
          <w:p w14:paraId="1CCD3BC3" w14:textId="77777777" w:rsidR="00171CF8" w:rsidRPr="00E27D23" w:rsidRDefault="00171CF8" w:rsidP="00171CF8">
            <w:pPr>
              <w:pStyle w:val="TAL"/>
            </w:pPr>
          </w:p>
        </w:tc>
      </w:tr>
      <w:tr w:rsidR="00171CF8" w:rsidRPr="00E27D23" w14:paraId="340232C1" w14:textId="77777777" w:rsidTr="00171CF8">
        <w:tblPrEx>
          <w:tblCellMar>
            <w:left w:w="108" w:type="dxa"/>
            <w:right w:w="108" w:type="dxa"/>
          </w:tblCellMar>
        </w:tblPrEx>
        <w:tc>
          <w:tcPr>
            <w:tcW w:w="4535" w:type="dxa"/>
          </w:tcPr>
          <w:p w14:paraId="59996DD3" w14:textId="77777777" w:rsidR="00171CF8" w:rsidRPr="00E27D23" w:rsidRDefault="00171CF8" w:rsidP="00171CF8">
            <w:pPr>
              <w:pStyle w:val="TAL"/>
            </w:pPr>
            <w:r w:rsidRPr="00E27D23">
              <w:t xml:space="preserve">  servingCellConfigCommon</w:t>
            </w:r>
          </w:p>
        </w:tc>
        <w:tc>
          <w:tcPr>
            <w:tcW w:w="2267" w:type="dxa"/>
          </w:tcPr>
          <w:p w14:paraId="6E171C2B" w14:textId="532F847F" w:rsidR="00171CF8" w:rsidRPr="00E27D23" w:rsidRDefault="00171CF8" w:rsidP="008E1252">
            <w:pPr>
              <w:pStyle w:val="TAL"/>
            </w:pPr>
            <w:r w:rsidRPr="00E27D23">
              <w:t>ServingCellConfigCommonSIB</w:t>
            </w:r>
          </w:p>
        </w:tc>
        <w:tc>
          <w:tcPr>
            <w:tcW w:w="1700" w:type="dxa"/>
          </w:tcPr>
          <w:p w14:paraId="07A07DFC" w14:textId="14E4F776" w:rsidR="00171CF8" w:rsidRPr="00E27D23" w:rsidRDefault="00171CF8" w:rsidP="00171CF8">
            <w:pPr>
              <w:pStyle w:val="TAL"/>
            </w:pPr>
            <w:r w:rsidRPr="00E27D23">
              <w:t>Table 14.1.1.2.3.3-2</w:t>
            </w:r>
          </w:p>
        </w:tc>
        <w:tc>
          <w:tcPr>
            <w:tcW w:w="1245" w:type="dxa"/>
          </w:tcPr>
          <w:p w14:paraId="330DD070" w14:textId="77777777" w:rsidR="00171CF8" w:rsidRPr="00E27D23" w:rsidRDefault="00171CF8" w:rsidP="00171CF8">
            <w:pPr>
              <w:pStyle w:val="TAL"/>
            </w:pPr>
          </w:p>
        </w:tc>
      </w:tr>
      <w:tr w:rsidR="00171CF8" w:rsidRPr="00E27D23" w14:paraId="18778894" w14:textId="77777777" w:rsidTr="00171CF8">
        <w:tblPrEx>
          <w:tblCellMar>
            <w:left w:w="108" w:type="dxa"/>
            <w:right w:w="108" w:type="dxa"/>
          </w:tblCellMar>
        </w:tblPrEx>
        <w:tc>
          <w:tcPr>
            <w:tcW w:w="4535" w:type="dxa"/>
          </w:tcPr>
          <w:p w14:paraId="5361D653" w14:textId="77777777" w:rsidR="00171CF8" w:rsidRPr="00E27D23" w:rsidRDefault="00171CF8" w:rsidP="00171CF8">
            <w:pPr>
              <w:pStyle w:val="TAL"/>
            </w:pPr>
            <w:r w:rsidRPr="00E27D23">
              <w:t xml:space="preserve">  nonCriticalExtension</w:t>
            </w:r>
            <w:r w:rsidRPr="00E27D23">
              <w:rPr>
                <w:lang w:eastAsia="zh-CN"/>
              </w:rPr>
              <w:t xml:space="preserve"> </w:t>
            </w:r>
            <w:r w:rsidRPr="00E27D23">
              <w:t>SEQUENCE {</w:t>
            </w:r>
          </w:p>
        </w:tc>
        <w:tc>
          <w:tcPr>
            <w:tcW w:w="2267" w:type="dxa"/>
          </w:tcPr>
          <w:p w14:paraId="6B68218A" w14:textId="77777777" w:rsidR="00171CF8" w:rsidRPr="00E27D23" w:rsidRDefault="00171CF8" w:rsidP="00171CF8">
            <w:pPr>
              <w:pStyle w:val="TAL"/>
            </w:pPr>
          </w:p>
        </w:tc>
        <w:tc>
          <w:tcPr>
            <w:tcW w:w="1700" w:type="dxa"/>
          </w:tcPr>
          <w:p w14:paraId="14DBA0D9" w14:textId="77777777" w:rsidR="00171CF8" w:rsidRPr="00E27D23" w:rsidRDefault="00171CF8" w:rsidP="00171CF8">
            <w:pPr>
              <w:pStyle w:val="TAL"/>
            </w:pPr>
          </w:p>
        </w:tc>
        <w:tc>
          <w:tcPr>
            <w:tcW w:w="1245" w:type="dxa"/>
          </w:tcPr>
          <w:p w14:paraId="48B66618" w14:textId="77777777" w:rsidR="00171CF8" w:rsidRPr="00E27D23" w:rsidRDefault="00171CF8" w:rsidP="00171CF8">
            <w:pPr>
              <w:pStyle w:val="TAL"/>
            </w:pPr>
          </w:p>
        </w:tc>
      </w:tr>
      <w:tr w:rsidR="00171CF8" w:rsidRPr="00E27D23" w14:paraId="3956F462" w14:textId="77777777" w:rsidTr="00171CF8">
        <w:tblPrEx>
          <w:tblCellMar>
            <w:left w:w="108" w:type="dxa"/>
            <w:right w:w="108" w:type="dxa"/>
          </w:tblCellMar>
        </w:tblPrEx>
        <w:tc>
          <w:tcPr>
            <w:tcW w:w="4535" w:type="dxa"/>
          </w:tcPr>
          <w:p w14:paraId="3CBF51C9" w14:textId="77777777" w:rsidR="00171CF8" w:rsidRPr="00E27D23" w:rsidRDefault="00171CF8" w:rsidP="00171CF8">
            <w:pPr>
              <w:pStyle w:val="TAL"/>
            </w:pPr>
            <w:r w:rsidRPr="00E27D23">
              <w:t xml:space="preserve">    nonCriticalExtension</w:t>
            </w:r>
            <w:r w:rsidRPr="00E27D23">
              <w:rPr>
                <w:lang w:eastAsia="zh-CN"/>
              </w:rPr>
              <w:t xml:space="preserve"> </w:t>
            </w:r>
            <w:r w:rsidRPr="00E27D23">
              <w:t>SEQUENCE {</w:t>
            </w:r>
          </w:p>
        </w:tc>
        <w:tc>
          <w:tcPr>
            <w:tcW w:w="2267" w:type="dxa"/>
          </w:tcPr>
          <w:p w14:paraId="12B15275" w14:textId="77777777" w:rsidR="00171CF8" w:rsidRPr="00E27D23" w:rsidRDefault="00171CF8" w:rsidP="00171CF8">
            <w:pPr>
              <w:pStyle w:val="TAL"/>
            </w:pPr>
          </w:p>
        </w:tc>
        <w:tc>
          <w:tcPr>
            <w:tcW w:w="1700" w:type="dxa"/>
          </w:tcPr>
          <w:p w14:paraId="37B4FC17" w14:textId="77777777" w:rsidR="00171CF8" w:rsidRPr="00E27D23" w:rsidRDefault="00171CF8" w:rsidP="00171CF8">
            <w:pPr>
              <w:pStyle w:val="TAL"/>
            </w:pPr>
          </w:p>
        </w:tc>
        <w:tc>
          <w:tcPr>
            <w:tcW w:w="1245" w:type="dxa"/>
          </w:tcPr>
          <w:p w14:paraId="3537D0ED" w14:textId="77777777" w:rsidR="00171CF8" w:rsidRPr="00E27D23" w:rsidRDefault="00171CF8" w:rsidP="00171CF8">
            <w:pPr>
              <w:pStyle w:val="TAL"/>
            </w:pPr>
          </w:p>
        </w:tc>
      </w:tr>
      <w:tr w:rsidR="00171CF8" w:rsidRPr="00E27D23" w14:paraId="450CF625" w14:textId="77777777" w:rsidTr="00171CF8">
        <w:tblPrEx>
          <w:tblCellMar>
            <w:left w:w="108" w:type="dxa"/>
            <w:right w:w="108" w:type="dxa"/>
          </w:tblCellMar>
        </w:tblPrEx>
        <w:tc>
          <w:tcPr>
            <w:tcW w:w="4535" w:type="dxa"/>
          </w:tcPr>
          <w:p w14:paraId="57EA16BC" w14:textId="77777777" w:rsidR="00171CF8" w:rsidRPr="00E27D23" w:rsidRDefault="00171CF8" w:rsidP="00171CF8">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4A7720E8" w14:textId="77777777" w:rsidR="00171CF8" w:rsidRPr="00E27D23" w:rsidRDefault="00171CF8" w:rsidP="00171CF8">
            <w:pPr>
              <w:pStyle w:val="TAL"/>
            </w:pPr>
          </w:p>
        </w:tc>
        <w:tc>
          <w:tcPr>
            <w:tcW w:w="1700" w:type="dxa"/>
          </w:tcPr>
          <w:p w14:paraId="573652B9" w14:textId="77777777" w:rsidR="00171CF8" w:rsidRPr="00E27D23" w:rsidRDefault="00171CF8" w:rsidP="00171CF8">
            <w:pPr>
              <w:pStyle w:val="TAL"/>
            </w:pPr>
          </w:p>
        </w:tc>
        <w:tc>
          <w:tcPr>
            <w:tcW w:w="1245" w:type="dxa"/>
          </w:tcPr>
          <w:p w14:paraId="5A10795E" w14:textId="77777777" w:rsidR="00171CF8" w:rsidRPr="00E27D23" w:rsidRDefault="00171CF8" w:rsidP="00171CF8">
            <w:pPr>
              <w:pStyle w:val="TAL"/>
            </w:pPr>
          </w:p>
        </w:tc>
      </w:tr>
      <w:tr w:rsidR="00171CF8" w:rsidRPr="00E27D23" w14:paraId="66E5A444" w14:textId="77777777" w:rsidTr="00171CF8">
        <w:tblPrEx>
          <w:tblCellMar>
            <w:left w:w="108" w:type="dxa"/>
            <w:right w:w="108" w:type="dxa"/>
          </w:tblCellMar>
        </w:tblPrEx>
        <w:tc>
          <w:tcPr>
            <w:tcW w:w="4535" w:type="dxa"/>
          </w:tcPr>
          <w:p w14:paraId="1D4BD1F8" w14:textId="7F2EADB6" w:rsidR="00171CF8" w:rsidRPr="00E27D23" w:rsidRDefault="00171CF8" w:rsidP="00E71D2D">
            <w:pPr>
              <w:pStyle w:val="TAL"/>
            </w:pPr>
            <w:r w:rsidRPr="00E27D23">
              <w:t xml:space="preserve">  </w:t>
            </w:r>
            <w:r w:rsidRPr="00E27D23">
              <w:rPr>
                <w:lang w:eastAsia="zh-CN"/>
              </w:rPr>
              <w:t xml:space="preserve">  </w:t>
            </w:r>
            <w:r w:rsidRPr="00E27D23">
              <w:t xml:space="preserve">    si-SchedulingInfo-v1700</w:t>
            </w:r>
            <w:del w:id="27" w:author="Zhaoya" w:date="2024-07-08T12:18:00Z">
              <w:r w:rsidRPr="00E27D23" w:rsidDel="00E71D2D">
                <w:delText xml:space="preserve"> </w:delText>
              </w:r>
              <w:r w:rsidRPr="00E27D23" w:rsidDel="00E71D2D">
                <w:rPr>
                  <w:color w:val="000000"/>
                </w:rPr>
                <w:delText>SEQUENCE (SIZE (1..maxSI-Message)) OF SchedulingInfo2-r17 {</w:delText>
              </w:r>
            </w:del>
          </w:p>
        </w:tc>
        <w:tc>
          <w:tcPr>
            <w:tcW w:w="2267" w:type="dxa"/>
          </w:tcPr>
          <w:p w14:paraId="00C2D97C" w14:textId="76DF57BF" w:rsidR="00171CF8" w:rsidRPr="00E27D23" w:rsidRDefault="009733BA" w:rsidP="00171CF8">
            <w:pPr>
              <w:pStyle w:val="TAL"/>
              <w:rPr>
                <w:lang w:eastAsia="zh-CN"/>
              </w:rPr>
            </w:pPr>
            <w:ins w:id="28" w:author="Zhaoya" w:date="2024-08-09T09:40:00Z">
              <w:r w:rsidRPr="009733BA">
                <w:rPr>
                  <w:lang w:eastAsia="zh-CN"/>
                </w:rPr>
                <w:t>SI-SchedulingInfo-v1700</w:t>
              </w:r>
            </w:ins>
            <w:del w:id="29" w:author="Zhaoya" w:date="2024-07-08T12:18:00Z">
              <w:r w:rsidR="00171CF8" w:rsidRPr="00E27D23" w:rsidDel="00E71D2D">
                <w:rPr>
                  <w:lang w:eastAsia="zh-CN"/>
                </w:rPr>
                <w:delText>1 entry</w:delText>
              </w:r>
            </w:del>
          </w:p>
        </w:tc>
        <w:tc>
          <w:tcPr>
            <w:tcW w:w="1700" w:type="dxa"/>
          </w:tcPr>
          <w:p w14:paraId="71362F59" w14:textId="77777777" w:rsidR="00171CF8" w:rsidRDefault="00E71D2D" w:rsidP="00171CF8">
            <w:pPr>
              <w:pStyle w:val="TAL"/>
              <w:rPr>
                <w:ins w:id="30" w:author="Zhaoya" w:date="2024-08-09T09:41:00Z"/>
              </w:rPr>
            </w:pPr>
            <w:ins w:id="31" w:author="Zhaoya" w:date="2024-07-08T12:17:00Z">
              <w:r w:rsidRPr="00E27D23">
                <w:t xml:space="preserve">TS 38.508-1 [4], </w:t>
              </w:r>
              <w:r w:rsidRPr="00517B48">
                <w:t>Table 4.6.3-173AA</w:t>
              </w:r>
            </w:ins>
          </w:p>
          <w:p w14:paraId="4E1E1AF9" w14:textId="1C072136" w:rsidR="009733BA" w:rsidRPr="00E27D23" w:rsidRDefault="009733BA" w:rsidP="00171CF8">
            <w:pPr>
              <w:pStyle w:val="TAL"/>
            </w:pPr>
            <w:ins w:id="32" w:author="Zhaoya" w:date="2024-08-09T09:41:00Z">
              <w:r>
                <w:t>1 entry for SIB20</w:t>
              </w:r>
            </w:ins>
          </w:p>
        </w:tc>
        <w:tc>
          <w:tcPr>
            <w:tcW w:w="1245" w:type="dxa"/>
          </w:tcPr>
          <w:p w14:paraId="73FDB3BF" w14:textId="77777777" w:rsidR="00171CF8" w:rsidRPr="00E27D23" w:rsidRDefault="00171CF8" w:rsidP="00171CF8">
            <w:pPr>
              <w:pStyle w:val="TAL"/>
            </w:pPr>
          </w:p>
        </w:tc>
      </w:tr>
      <w:tr w:rsidR="00171CF8" w:rsidRPr="00E27D23" w:rsidDel="00E71D2D" w14:paraId="138DF8B3" w14:textId="3C80A686" w:rsidTr="00171CF8">
        <w:tblPrEx>
          <w:tblCellMar>
            <w:left w:w="108" w:type="dxa"/>
            <w:right w:w="108" w:type="dxa"/>
          </w:tblCellMar>
        </w:tblPrEx>
        <w:trPr>
          <w:del w:id="33" w:author="Zhaoya" w:date="2024-07-08T12:18:00Z"/>
        </w:trPr>
        <w:tc>
          <w:tcPr>
            <w:tcW w:w="4535" w:type="dxa"/>
          </w:tcPr>
          <w:p w14:paraId="12DBA48A" w14:textId="7F0F186F" w:rsidR="00171CF8" w:rsidRPr="00E27D23" w:rsidDel="00E71D2D" w:rsidRDefault="00171CF8" w:rsidP="00171CF8">
            <w:pPr>
              <w:pStyle w:val="TAL"/>
              <w:rPr>
                <w:del w:id="34" w:author="Zhaoya" w:date="2024-07-08T12:18:00Z"/>
              </w:rPr>
            </w:pPr>
            <w:del w:id="35"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SchedulingInfo2-r17 [1] SEQUENCE {</w:delText>
              </w:r>
            </w:del>
          </w:p>
        </w:tc>
        <w:tc>
          <w:tcPr>
            <w:tcW w:w="2267" w:type="dxa"/>
          </w:tcPr>
          <w:p w14:paraId="0F4401D3" w14:textId="012949D2" w:rsidR="00171CF8" w:rsidRPr="00E27D23" w:rsidDel="00E71D2D" w:rsidRDefault="00171CF8" w:rsidP="00171CF8">
            <w:pPr>
              <w:pStyle w:val="TAL"/>
              <w:rPr>
                <w:del w:id="36" w:author="Zhaoya" w:date="2024-07-08T12:18:00Z"/>
              </w:rPr>
            </w:pPr>
          </w:p>
        </w:tc>
        <w:tc>
          <w:tcPr>
            <w:tcW w:w="1700" w:type="dxa"/>
          </w:tcPr>
          <w:p w14:paraId="3F06BE44" w14:textId="2801BB8E" w:rsidR="00171CF8" w:rsidRPr="00E27D23" w:rsidDel="00E71D2D" w:rsidRDefault="00171CF8" w:rsidP="00171CF8">
            <w:pPr>
              <w:pStyle w:val="TAL"/>
              <w:rPr>
                <w:del w:id="37" w:author="Zhaoya" w:date="2024-07-08T12:18:00Z"/>
                <w:lang w:eastAsia="zh-CN"/>
              </w:rPr>
            </w:pPr>
            <w:del w:id="38" w:author="Zhaoya" w:date="2024-07-08T12:18:00Z">
              <w:r w:rsidRPr="00E27D23" w:rsidDel="00E71D2D">
                <w:rPr>
                  <w:lang w:eastAsia="zh-CN"/>
                </w:rPr>
                <w:delText>entry 1</w:delText>
              </w:r>
            </w:del>
          </w:p>
        </w:tc>
        <w:tc>
          <w:tcPr>
            <w:tcW w:w="1245" w:type="dxa"/>
          </w:tcPr>
          <w:p w14:paraId="00BDFC8A" w14:textId="65850E40" w:rsidR="00171CF8" w:rsidRPr="00E27D23" w:rsidDel="00E71D2D" w:rsidRDefault="00171CF8" w:rsidP="00171CF8">
            <w:pPr>
              <w:pStyle w:val="TAL"/>
              <w:rPr>
                <w:del w:id="39" w:author="Zhaoya" w:date="2024-07-08T12:18:00Z"/>
              </w:rPr>
            </w:pPr>
          </w:p>
        </w:tc>
      </w:tr>
      <w:tr w:rsidR="00171CF8" w:rsidRPr="00E27D23" w:rsidDel="00E71D2D" w14:paraId="1ACB78A7" w14:textId="3265989D" w:rsidTr="00171CF8">
        <w:tblPrEx>
          <w:tblCellMar>
            <w:left w:w="108" w:type="dxa"/>
            <w:right w:w="108" w:type="dxa"/>
          </w:tblCellMar>
        </w:tblPrEx>
        <w:trPr>
          <w:del w:id="40" w:author="Zhaoya" w:date="2024-07-08T12:18:00Z"/>
        </w:trPr>
        <w:tc>
          <w:tcPr>
            <w:tcW w:w="4535" w:type="dxa"/>
          </w:tcPr>
          <w:p w14:paraId="488AB834" w14:textId="38DF790E" w:rsidR="00171CF8" w:rsidRPr="00E27D23" w:rsidDel="00E71D2D" w:rsidRDefault="00171CF8" w:rsidP="00171CF8">
            <w:pPr>
              <w:pStyle w:val="TAL"/>
              <w:rPr>
                <w:del w:id="41" w:author="Zhaoya" w:date="2024-07-08T12:18:00Z"/>
              </w:rPr>
            </w:pPr>
            <w:del w:id="42"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si-BroadcastStatus-r17</w:delText>
              </w:r>
            </w:del>
          </w:p>
        </w:tc>
        <w:tc>
          <w:tcPr>
            <w:tcW w:w="2267" w:type="dxa"/>
          </w:tcPr>
          <w:p w14:paraId="0CC98BAE" w14:textId="7033ECDE" w:rsidR="00171CF8" w:rsidRPr="00E27D23" w:rsidDel="00E71D2D" w:rsidRDefault="00171CF8" w:rsidP="00171CF8">
            <w:pPr>
              <w:pStyle w:val="TAL"/>
              <w:rPr>
                <w:del w:id="43" w:author="Zhaoya" w:date="2024-07-08T12:18:00Z"/>
              </w:rPr>
            </w:pPr>
            <w:del w:id="44" w:author="Zhaoya" w:date="2024-07-08T12:18:00Z">
              <w:r w:rsidRPr="00E27D23" w:rsidDel="00E71D2D">
                <w:delText>broadcasting</w:delText>
              </w:r>
            </w:del>
          </w:p>
        </w:tc>
        <w:tc>
          <w:tcPr>
            <w:tcW w:w="1700" w:type="dxa"/>
          </w:tcPr>
          <w:p w14:paraId="2B0059D8" w14:textId="1312F83D" w:rsidR="00171CF8" w:rsidRPr="00E27D23" w:rsidDel="00E71D2D" w:rsidRDefault="00171CF8" w:rsidP="00171CF8">
            <w:pPr>
              <w:pStyle w:val="TAL"/>
              <w:rPr>
                <w:del w:id="45" w:author="Zhaoya" w:date="2024-07-08T12:18:00Z"/>
              </w:rPr>
            </w:pPr>
          </w:p>
        </w:tc>
        <w:tc>
          <w:tcPr>
            <w:tcW w:w="1245" w:type="dxa"/>
          </w:tcPr>
          <w:p w14:paraId="47837FD2" w14:textId="59C9EBBD" w:rsidR="00171CF8" w:rsidRPr="00E27D23" w:rsidDel="00E71D2D" w:rsidRDefault="00171CF8" w:rsidP="00171CF8">
            <w:pPr>
              <w:pStyle w:val="TAL"/>
              <w:rPr>
                <w:del w:id="46" w:author="Zhaoya" w:date="2024-07-08T12:18:00Z"/>
              </w:rPr>
            </w:pPr>
          </w:p>
        </w:tc>
      </w:tr>
      <w:tr w:rsidR="00171CF8" w:rsidRPr="00E27D23" w:rsidDel="00E71D2D" w14:paraId="5DEFE928" w14:textId="4575CD64" w:rsidTr="00171CF8">
        <w:tblPrEx>
          <w:tblCellMar>
            <w:left w:w="108" w:type="dxa"/>
            <w:right w:w="108" w:type="dxa"/>
          </w:tblCellMar>
        </w:tblPrEx>
        <w:trPr>
          <w:del w:id="47" w:author="Zhaoya" w:date="2024-07-08T12:18:00Z"/>
        </w:trPr>
        <w:tc>
          <w:tcPr>
            <w:tcW w:w="4535" w:type="dxa"/>
          </w:tcPr>
          <w:p w14:paraId="0AE05E96" w14:textId="62CFC895" w:rsidR="00171CF8" w:rsidRPr="00E27D23" w:rsidDel="00E71D2D" w:rsidRDefault="00171CF8" w:rsidP="00171CF8">
            <w:pPr>
              <w:pStyle w:val="TAL"/>
              <w:rPr>
                <w:del w:id="48" w:author="Zhaoya" w:date="2024-07-08T12:18:00Z"/>
              </w:rPr>
            </w:pPr>
            <w:del w:id="49"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si-WindowPosition-r17</w:delText>
              </w:r>
            </w:del>
          </w:p>
        </w:tc>
        <w:tc>
          <w:tcPr>
            <w:tcW w:w="2267" w:type="dxa"/>
          </w:tcPr>
          <w:p w14:paraId="5C9951A5" w14:textId="584EEBC5" w:rsidR="00171CF8" w:rsidRPr="00E27D23" w:rsidDel="00E71D2D" w:rsidRDefault="00171CF8" w:rsidP="00171CF8">
            <w:pPr>
              <w:pStyle w:val="TAL"/>
              <w:rPr>
                <w:del w:id="50" w:author="Zhaoya" w:date="2024-07-08T12:18:00Z"/>
                <w:lang w:eastAsia="zh-CN"/>
              </w:rPr>
            </w:pPr>
            <w:del w:id="51" w:author="Zhaoya" w:date="2024-07-08T12:18:00Z">
              <w:r w:rsidRPr="00E27D23" w:rsidDel="00E71D2D">
                <w:rPr>
                  <w:lang w:eastAsia="zh-CN"/>
                </w:rPr>
                <w:delText>2</w:delText>
              </w:r>
            </w:del>
          </w:p>
        </w:tc>
        <w:tc>
          <w:tcPr>
            <w:tcW w:w="1700" w:type="dxa"/>
          </w:tcPr>
          <w:p w14:paraId="00DE06C7" w14:textId="7343B33E" w:rsidR="00171CF8" w:rsidRPr="00E27D23" w:rsidDel="00E71D2D" w:rsidRDefault="00171CF8" w:rsidP="00171CF8">
            <w:pPr>
              <w:pStyle w:val="TAL"/>
              <w:rPr>
                <w:del w:id="52" w:author="Zhaoya" w:date="2024-07-08T12:18:00Z"/>
                <w:highlight w:val="green"/>
                <w:lang w:eastAsia="zh-CN"/>
              </w:rPr>
            </w:pPr>
            <w:del w:id="53" w:author="Zhaoya" w:date="2024-07-08T12:18:00Z">
              <w:r w:rsidRPr="00E27D23" w:rsidDel="00E71D2D">
                <w:rPr>
                  <w:lang w:eastAsia="zh-CN"/>
                </w:rPr>
                <w:delText>entry number for</w:delText>
              </w:r>
              <w:r w:rsidRPr="00E27D23" w:rsidDel="00E71D2D">
                <w:rPr>
                  <w:highlight w:val="green"/>
                  <w:lang w:eastAsia="zh-CN"/>
                </w:rPr>
                <w:delText xml:space="preserve"> </w:delText>
              </w:r>
              <w:r w:rsidRPr="00E27D23" w:rsidDel="00E71D2D">
                <w:rPr>
                  <w:i/>
                </w:rPr>
                <w:delText>si-SchedulingInfo</w:delText>
              </w:r>
              <w:r w:rsidRPr="00E27D23" w:rsidDel="00E71D2D">
                <w:delText xml:space="preserve"> in </w:delText>
              </w:r>
              <w:r w:rsidRPr="00E27D23" w:rsidDel="00E71D2D">
                <w:rPr>
                  <w:i/>
                </w:rPr>
                <w:delText xml:space="preserve">SIB1 </w:delText>
              </w:r>
              <w:r w:rsidRPr="00E27D23" w:rsidDel="00E71D2D">
                <w:delText>+1</w:delText>
              </w:r>
            </w:del>
          </w:p>
        </w:tc>
        <w:tc>
          <w:tcPr>
            <w:tcW w:w="1245" w:type="dxa"/>
          </w:tcPr>
          <w:p w14:paraId="60B6BFFB" w14:textId="07403675" w:rsidR="00171CF8" w:rsidRPr="00E27D23" w:rsidDel="00E71D2D" w:rsidRDefault="00171CF8" w:rsidP="00171CF8">
            <w:pPr>
              <w:pStyle w:val="TAL"/>
              <w:rPr>
                <w:del w:id="54" w:author="Zhaoya" w:date="2024-07-08T12:18:00Z"/>
                <w:highlight w:val="green"/>
              </w:rPr>
            </w:pPr>
          </w:p>
        </w:tc>
      </w:tr>
      <w:tr w:rsidR="00171CF8" w:rsidRPr="00E27D23" w:rsidDel="00E71D2D" w14:paraId="456D96FD" w14:textId="591608EA" w:rsidTr="00171CF8">
        <w:tblPrEx>
          <w:tblCellMar>
            <w:left w:w="108" w:type="dxa"/>
            <w:right w:w="108" w:type="dxa"/>
          </w:tblCellMar>
        </w:tblPrEx>
        <w:trPr>
          <w:del w:id="55" w:author="Zhaoya" w:date="2024-07-08T12:18:00Z"/>
        </w:trPr>
        <w:tc>
          <w:tcPr>
            <w:tcW w:w="4535" w:type="dxa"/>
          </w:tcPr>
          <w:p w14:paraId="57D09B31" w14:textId="0792F371" w:rsidR="00171CF8" w:rsidRPr="00E27D23" w:rsidDel="00E71D2D" w:rsidRDefault="00171CF8" w:rsidP="00171CF8">
            <w:pPr>
              <w:pStyle w:val="TAL"/>
              <w:rPr>
                <w:del w:id="56" w:author="Zhaoya" w:date="2024-07-08T12:18:00Z"/>
              </w:rPr>
            </w:pPr>
            <w:del w:id="57"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si-Periodicity-r17</w:delText>
              </w:r>
            </w:del>
          </w:p>
        </w:tc>
        <w:tc>
          <w:tcPr>
            <w:tcW w:w="2267" w:type="dxa"/>
          </w:tcPr>
          <w:p w14:paraId="78DE83B5" w14:textId="2B91EBA0" w:rsidR="00171CF8" w:rsidRPr="00E27D23" w:rsidDel="00E71D2D" w:rsidRDefault="00171CF8" w:rsidP="00171CF8">
            <w:pPr>
              <w:pStyle w:val="TAL"/>
              <w:rPr>
                <w:del w:id="58" w:author="Zhaoya" w:date="2024-07-08T12:18:00Z"/>
                <w:lang w:eastAsia="zh-CN"/>
              </w:rPr>
            </w:pPr>
            <w:del w:id="59" w:author="Zhaoya" w:date="2024-07-08T12:18:00Z">
              <w:r w:rsidRPr="00E27D23" w:rsidDel="00E71D2D">
                <w:rPr>
                  <w:lang w:eastAsia="zh-CN"/>
                </w:rPr>
                <w:delText>64</w:delText>
              </w:r>
            </w:del>
          </w:p>
        </w:tc>
        <w:tc>
          <w:tcPr>
            <w:tcW w:w="1700" w:type="dxa"/>
          </w:tcPr>
          <w:p w14:paraId="0B6FBFF3" w14:textId="18092E19" w:rsidR="00171CF8" w:rsidRPr="00E27D23" w:rsidDel="00E71D2D" w:rsidRDefault="00171CF8" w:rsidP="00171CF8">
            <w:pPr>
              <w:pStyle w:val="TAL"/>
              <w:rPr>
                <w:del w:id="60" w:author="Zhaoya" w:date="2024-07-08T12:18:00Z"/>
              </w:rPr>
            </w:pPr>
          </w:p>
        </w:tc>
        <w:tc>
          <w:tcPr>
            <w:tcW w:w="1245" w:type="dxa"/>
          </w:tcPr>
          <w:p w14:paraId="5923973B" w14:textId="333A27CF" w:rsidR="00171CF8" w:rsidRPr="00E27D23" w:rsidDel="00E71D2D" w:rsidRDefault="00171CF8" w:rsidP="00171CF8">
            <w:pPr>
              <w:pStyle w:val="TAL"/>
              <w:rPr>
                <w:del w:id="61" w:author="Zhaoya" w:date="2024-07-08T12:18:00Z"/>
              </w:rPr>
            </w:pPr>
          </w:p>
        </w:tc>
      </w:tr>
      <w:tr w:rsidR="00171CF8" w:rsidRPr="00E27D23" w:rsidDel="00E71D2D" w14:paraId="257D996F" w14:textId="2EECF462" w:rsidTr="00171CF8">
        <w:tblPrEx>
          <w:tblCellMar>
            <w:left w:w="108" w:type="dxa"/>
            <w:right w:w="108" w:type="dxa"/>
          </w:tblCellMar>
        </w:tblPrEx>
        <w:trPr>
          <w:del w:id="62" w:author="Zhaoya" w:date="2024-07-08T12:18:00Z"/>
        </w:trPr>
        <w:tc>
          <w:tcPr>
            <w:tcW w:w="4535" w:type="dxa"/>
          </w:tcPr>
          <w:p w14:paraId="1846389C" w14:textId="58388AC1" w:rsidR="00171CF8" w:rsidRPr="00E27D23" w:rsidDel="00E71D2D" w:rsidRDefault="00171CF8" w:rsidP="00171CF8">
            <w:pPr>
              <w:pStyle w:val="TAL"/>
              <w:rPr>
                <w:del w:id="63" w:author="Zhaoya" w:date="2024-07-08T12:18:00Z"/>
                <w:color w:val="000000"/>
              </w:rPr>
            </w:pPr>
            <w:del w:id="64" w:author="Zhaoya" w:date="2024-07-08T12:18:00Z">
              <w:r w:rsidRPr="00E27D23" w:rsidDel="00E71D2D">
                <w:rPr>
                  <w:color w:val="000000"/>
                </w:rPr>
                <w:delText xml:space="preserve">  </w:delText>
              </w:r>
              <w:r w:rsidRPr="00E27D23" w:rsidDel="00E71D2D">
                <w:rPr>
                  <w:color w:val="000000"/>
                  <w:lang w:eastAsia="zh-CN"/>
                </w:rPr>
                <w:delText xml:space="preserve">  </w:delText>
              </w:r>
              <w:r w:rsidRPr="00E27D23" w:rsidDel="00E71D2D">
                <w:rPr>
                  <w:color w:val="000000"/>
                </w:rPr>
                <w:delText xml:space="preserve">        sib-MappingInfo-r17 SEQUENCE (SIZE (1..maxSIB)) OF SIB-TypeInfo-v1700 {</w:delText>
              </w:r>
            </w:del>
          </w:p>
        </w:tc>
        <w:tc>
          <w:tcPr>
            <w:tcW w:w="2267" w:type="dxa"/>
          </w:tcPr>
          <w:p w14:paraId="58F68433" w14:textId="0C2FE855" w:rsidR="00171CF8" w:rsidRPr="00E27D23" w:rsidDel="00E71D2D" w:rsidRDefault="00171CF8" w:rsidP="00171CF8">
            <w:pPr>
              <w:pStyle w:val="TAL"/>
              <w:rPr>
                <w:del w:id="65" w:author="Zhaoya" w:date="2024-07-08T12:18:00Z"/>
                <w:lang w:eastAsia="zh-CN"/>
              </w:rPr>
            </w:pPr>
            <w:del w:id="66" w:author="Zhaoya" w:date="2024-07-08T12:18:00Z">
              <w:r w:rsidRPr="00E27D23" w:rsidDel="00E71D2D">
                <w:rPr>
                  <w:lang w:eastAsia="zh-CN"/>
                </w:rPr>
                <w:delText>1 entry</w:delText>
              </w:r>
            </w:del>
          </w:p>
        </w:tc>
        <w:tc>
          <w:tcPr>
            <w:tcW w:w="1700" w:type="dxa"/>
          </w:tcPr>
          <w:p w14:paraId="043A75F8" w14:textId="24F0ACAB" w:rsidR="00171CF8" w:rsidRPr="00E27D23" w:rsidDel="00E71D2D" w:rsidRDefault="00171CF8" w:rsidP="00171CF8">
            <w:pPr>
              <w:pStyle w:val="TAL"/>
              <w:rPr>
                <w:del w:id="67" w:author="Zhaoya" w:date="2024-07-08T12:18:00Z"/>
              </w:rPr>
            </w:pPr>
          </w:p>
        </w:tc>
        <w:tc>
          <w:tcPr>
            <w:tcW w:w="1245" w:type="dxa"/>
          </w:tcPr>
          <w:p w14:paraId="51CC4B9D" w14:textId="401CE0E8" w:rsidR="00171CF8" w:rsidRPr="00E27D23" w:rsidDel="00E71D2D" w:rsidRDefault="00171CF8" w:rsidP="00171CF8">
            <w:pPr>
              <w:pStyle w:val="TAL"/>
              <w:rPr>
                <w:del w:id="68" w:author="Zhaoya" w:date="2024-07-08T12:18:00Z"/>
              </w:rPr>
            </w:pPr>
          </w:p>
        </w:tc>
      </w:tr>
      <w:tr w:rsidR="00171CF8" w:rsidRPr="00E27D23" w:rsidDel="00E71D2D" w14:paraId="0BF6FD6E" w14:textId="221B0C34" w:rsidTr="00171CF8">
        <w:tblPrEx>
          <w:tblCellMar>
            <w:left w:w="108" w:type="dxa"/>
            <w:right w:w="108" w:type="dxa"/>
          </w:tblCellMar>
        </w:tblPrEx>
        <w:trPr>
          <w:del w:id="69" w:author="Zhaoya" w:date="2024-07-08T12:18:00Z"/>
        </w:trPr>
        <w:tc>
          <w:tcPr>
            <w:tcW w:w="4535" w:type="dxa"/>
          </w:tcPr>
          <w:p w14:paraId="5E73F12B" w14:textId="2222AFD9" w:rsidR="00171CF8" w:rsidRPr="00E27D23" w:rsidDel="00E71D2D" w:rsidRDefault="00171CF8" w:rsidP="00171CF8">
            <w:pPr>
              <w:pStyle w:val="TAL"/>
              <w:rPr>
                <w:del w:id="70" w:author="Zhaoya" w:date="2024-07-08T12:18:00Z"/>
                <w:color w:val="000000"/>
              </w:rPr>
            </w:pPr>
            <w:del w:id="71" w:author="Zhaoya" w:date="2024-07-08T12:18:00Z">
              <w:r w:rsidRPr="00E27D23" w:rsidDel="00E71D2D">
                <w:rPr>
                  <w:color w:val="000000"/>
                </w:rPr>
                <w:delText xml:space="preserve">  </w:delText>
              </w:r>
              <w:r w:rsidRPr="00E27D23" w:rsidDel="00E71D2D">
                <w:rPr>
                  <w:color w:val="000000"/>
                  <w:lang w:eastAsia="zh-CN"/>
                </w:rPr>
                <w:delText xml:space="preserve">  </w:delText>
              </w:r>
              <w:r w:rsidRPr="00E27D23" w:rsidDel="00E71D2D">
                <w:rPr>
                  <w:color w:val="000000"/>
                </w:rPr>
                <w:delText xml:space="preserve">          SIB-TypeInfo-v1700 [1] SEQUENCE {</w:delText>
              </w:r>
            </w:del>
          </w:p>
        </w:tc>
        <w:tc>
          <w:tcPr>
            <w:tcW w:w="2267" w:type="dxa"/>
          </w:tcPr>
          <w:p w14:paraId="20F7E127" w14:textId="27C0E10A" w:rsidR="00171CF8" w:rsidRPr="00E27D23" w:rsidDel="00E71D2D" w:rsidRDefault="00171CF8" w:rsidP="00171CF8">
            <w:pPr>
              <w:pStyle w:val="TAL"/>
              <w:rPr>
                <w:del w:id="72" w:author="Zhaoya" w:date="2024-07-08T12:18:00Z"/>
                <w:lang w:eastAsia="zh-CN"/>
              </w:rPr>
            </w:pPr>
          </w:p>
        </w:tc>
        <w:tc>
          <w:tcPr>
            <w:tcW w:w="1700" w:type="dxa"/>
          </w:tcPr>
          <w:p w14:paraId="60856989" w14:textId="09027532" w:rsidR="00171CF8" w:rsidRPr="00E27D23" w:rsidDel="00E71D2D" w:rsidRDefault="00171CF8" w:rsidP="00171CF8">
            <w:pPr>
              <w:pStyle w:val="TAL"/>
              <w:rPr>
                <w:del w:id="73" w:author="Zhaoya" w:date="2024-07-08T12:18:00Z"/>
              </w:rPr>
            </w:pPr>
            <w:del w:id="74" w:author="Zhaoya" w:date="2024-07-08T12:18:00Z">
              <w:r w:rsidRPr="00E27D23" w:rsidDel="00E71D2D">
                <w:rPr>
                  <w:lang w:eastAsia="zh-CN"/>
                </w:rPr>
                <w:delText>entry 1</w:delText>
              </w:r>
            </w:del>
          </w:p>
        </w:tc>
        <w:tc>
          <w:tcPr>
            <w:tcW w:w="1245" w:type="dxa"/>
          </w:tcPr>
          <w:p w14:paraId="792E9AD6" w14:textId="3E56C6F2" w:rsidR="00171CF8" w:rsidRPr="00E27D23" w:rsidDel="00E71D2D" w:rsidRDefault="00171CF8" w:rsidP="00171CF8">
            <w:pPr>
              <w:pStyle w:val="TAL"/>
              <w:rPr>
                <w:del w:id="75" w:author="Zhaoya" w:date="2024-07-08T12:18:00Z"/>
              </w:rPr>
            </w:pPr>
          </w:p>
        </w:tc>
      </w:tr>
      <w:tr w:rsidR="00171CF8" w:rsidRPr="00E27D23" w:rsidDel="00E71D2D" w14:paraId="5DAB972F" w14:textId="7F2DCEE5" w:rsidTr="00171CF8">
        <w:tblPrEx>
          <w:tblCellMar>
            <w:left w:w="108" w:type="dxa"/>
            <w:right w:w="108" w:type="dxa"/>
          </w:tblCellMar>
        </w:tblPrEx>
        <w:trPr>
          <w:del w:id="76" w:author="Zhaoya" w:date="2024-07-08T12:18:00Z"/>
        </w:trPr>
        <w:tc>
          <w:tcPr>
            <w:tcW w:w="4535" w:type="dxa"/>
          </w:tcPr>
          <w:p w14:paraId="1D6517D7" w14:textId="71C01F96" w:rsidR="00171CF8" w:rsidRPr="00E27D23" w:rsidDel="00E71D2D" w:rsidRDefault="00171CF8" w:rsidP="00171CF8">
            <w:pPr>
              <w:pStyle w:val="TAL"/>
              <w:rPr>
                <w:del w:id="77" w:author="Zhaoya" w:date="2024-07-08T12:18:00Z"/>
                <w:color w:val="000000"/>
              </w:rPr>
            </w:pPr>
            <w:del w:id="78" w:author="Zhaoya" w:date="2024-07-08T12:18:00Z">
              <w:r w:rsidRPr="00E27D23" w:rsidDel="00E71D2D">
                <w:rPr>
                  <w:color w:val="000000"/>
                </w:rPr>
                <w:delText xml:space="preserve">  </w:delText>
              </w:r>
              <w:r w:rsidRPr="00E27D23" w:rsidDel="00E71D2D">
                <w:rPr>
                  <w:color w:val="000000"/>
                  <w:lang w:eastAsia="zh-CN"/>
                </w:rPr>
                <w:delText xml:space="preserve">  </w:delText>
              </w:r>
              <w:r w:rsidRPr="00E27D23" w:rsidDel="00E71D2D">
                <w:rPr>
                  <w:color w:val="000000"/>
                </w:rPr>
                <w:delText xml:space="preserve">            sibType-r17 CHOICE {</w:delText>
              </w:r>
            </w:del>
          </w:p>
        </w:tc>
        <w:tc>
          <w:tcPr>
            <w:tcW w:w="2267" w:type="dxa"/>
          </w:tcPr>
          <w:p w14:paraId="4A505365" w14:textId="7288B17A" w:rsidR="00171CF8" w:rsidRPr="00E27D23" w:rsidDel="00E71D2D" w:rsidRDefault="00171CF8" w:rsidP="00171CF8">
            <w:pPr>
              <w:pStyle w:val="TAL"/>
              <w:rPr>
                <w:del w:id="79" w:author="Zhaoya" w:date="2024-07-08T12:18:00Z"/>
                <w:lang w:eastAsia="zh-CN"/>
              </w:rPr>
            </w:pPr>
          </w:p>
        </w:tc>
        <w:tc>
          <w:tcPr>
            <w:tcW w:w="1700" w:type="dxa"/>
          </w:tcPr>
          <w:p w14:paraId="069C1DB1" w14:textId="010D9C6C" w:rsidR="00171CF8" w:rsidRPr="00E27D23" w:rsidDel="00E71D2D" w:rsidRDefault="00171CF8" w:rsidP="00171CF8">
            <w:pPr>
              <w:pStyle w:val="TAL"/>
              <w:rPr>
                <w:del w:id="80" w:author="Zhaoya" w:date="2024-07-08T12:18:00Z"/>
              </w:rPr>
            </w:pPr>
          </w:p>
        </w:tc>
        <w:tc>
          <w:tcPr>
            <w:tcW w:w="1245" w:type="dxa"/>
          </w:tcPr>
          <w:p w14:paraId="2E2BB42B" w14:textId="02367B88" w:rsidR="00171CF8" w:rsidRPr="00E27D23" w:rsidDel="00E71D2D" w:rsidRDefault="00171CF8" w:rsidP="00171CF8">
            <w:pPr>
              <w:pStyle w:val="TAL"/>
              <w:rPr>
                <w:del w:id="81" w:author="Zhaoya" w:date="2024-07-08T12:18:00Z"/>
              </w:rPr>
            </w:pPr>
          </w:p>
        </w:tc>
      </w:tr>
      <w:tr w:rsidR="00171CF8" w:rsidRPr="00E27D23" w:rsidDel="00E71D2D" w14:paraId="40EF5F8F" w14:textId="3539755B" w:rsidTr="00171CF8">
        <w:tblPrEx>
          <w:tblCellMar>
            <w:left w:w="108" w:type="dxa"/>
            <w:right w:w="108" w:type="dxa"/>
          </w:tblCellMar>
        </w:tblPrEx>
        <w:trPr>
          <w:del w:id="82" w:author="Zhaoya" w:date="2024-07-08T12:18:00Z"/>
        </w:trPr>
        <w:tc>
          <w:tcPr>
            <w:tcW w:w="4535" w:type="dxa"/>
          </w:tcPr>
          <w:p w14:paraId="1AD3BD71" w14:textId="7D112315" w:rsidR="00171CF8" w:rsidRPr="00E27D23" w:rsidDel="00E71D2D" w:rsidRDefault="00171CF8" w:rsidP="00171CF8">
            <w:pPr>
              <w:pStyle w:val="TAL"/>
              <w:rPr>
                <w:del w:id="83" w:author="Zhaoya" w:date="2024-07-08T12:18:00Z"/>
              </w:rPr>
            </w:pPr>
            <w:del w:id="84"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type1-r17</w:delText>
              </w:r>
            </w:del>
          </w:p>
        </w:tc>
        <w:tc>
          <w:tcPr>
            <w:tcW w:w="2267" w:type="dxa"/>
          </w:tcPr>
          <w:p w14:paraId="481769F2" w14:textId="498663B6" w:rsidR="00171CF8" w:rsidRPr="00E27D23" w:rsidDel="00E71D2D" w:rsidRDefault="00171CF8" w:rsidP="00171CF8">
            <w:pPr>
              <w:pStyle w:val="TAL"/>
              <w:rPr>
                <w:del w:id="85" w:author="Zhaoya" w:date="2024-07-08T12:18:00Z"/>
                <w:lang w:eastAsia="zh-CN"/>
              </w:rPr>
            </w:pPr>
            <w:del w:id="86" w:author="Zhaoya" w:date="2024-07-08T12:18:00Z">
              <w:r w:rsidRPr="00E27D23" w:rsidDel="00E71D2D">
                <w:delText>sibType20</w:delText>
              </w:r>
            </w:del>
          </w:p>
        </w:tc>
        <w:tc>
          <w:tcPr>
            <w:tcW w:w="1700" w:type="dxa"/>
          </w:tcPr>
          <w:p w14:paraId="45485735" w14:textId="43AC2545" w:rsidR="00171CF8" w:rsidRPr="00E27D23" w:rsidDel="00E71D2D" w:rsidRDefault="00171CF8" w:rsidP="00171CF8">
            <w:pPr>
              <w:pStyle w:val="TAL"/>
              <w:rPr>
                <w:del w:id="87" w:author="Zhaoya" w:date="2024-07-08T12:18:00Z"/>
              </w:rPr>
            </w:pPr>
          </w:p>
        </w:tc>
        <w:tc>
          <w:tcPr>
            <w:tcW w:w="1245" w:type="dxa"/>
          </w:tcPr>
          <w:p w14:paraId="0346747C" w14:textId="3E1E8DFA" w:rsidR="00171CF8" w:rsidRPr="00E27D23" w:rsidDel="00E71D2D" w:rsidRDefault="00171CF8" w:rsidP="00171CF8">
            <w:pPr>
              <w:pStyle w:val="TAL"/>
              <w:rPr>
                <w:del w:id="88" w:author="Zhaoya" w:date="2024-07-08T12:18:00Z"/>
              </w:rPr>
            </w:pPr>
          </w:p>
        </w:tc>
      </w:tr>
      <w:tr w:rsidR="00171CF8" w:rsidRPr="00E27D23" w:rsidDel="00E71D2D" w14:paraId="1F32CC7F" w14:textId="764D3FD8" w:rsidTr="00171CF8">
        <w:tblPrEx>
          <w:tblCellMar>
            <w:left w:w="108" w:type="dxa"/>
            <w:right w:w="108" w:type="dxa"/>
          </w:tblCellMar>
        </w:tblPrEx>
        <w:trPr>
          <w:del w:id="89" w:author="Zhaoya" w:date="2024-07-08T12:18:00Z"/>
        </w:trPr>
        <w:tc>
          <w:tcPr>
            <w:tcW w:w="4535" w:type="dxa"/>
            <w:tcBorders>
              <w:bottom w:val="single" w:sz="4" w:space="0" w:color="auto"/>
            </w:tcBorders>
          </w:tcPr>
          <w:p w14:paraId="3A31D8BA" w14:textId="385B0D1A" w:rsidR="00171CF8" w:rsidRPr="00E27D23" w:rsidDel="00E71D2D" w:rsidRDefault="00171CF8" w:rsidP="00171CF8">
            <w:pPr>
              <w:pStyle w:val="TAL"/>
              <w:rPr>
                <w:del w:id="90" w:author="Zhaoya" w:date="2024-07-08T12:18:00Z"/>
              </w:rPr>
            </w:pPr>
            <w:del w:id="91"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w:delText>
              </w:r>
            </w:del>
          </w:p>
        </w:tc>
        <w:tc>
          <w:tcPr>
            <w:tcW w:w="2267" w:type="dxa"/>
          </w:tcPr>
          <w:p w14:paraId="25543801" w14:textId="1812736B" w:rsidR="00171CF8" w:rsidRPr="00E27D23" w:rsidDel="00E71D2D" w:rsidRDefault="00171CF8" w:rsidP="00171CF8">
            <w:pPr>
              <w:pStyle w:val="TAL"/>
              <w:rPr>
                <w:del w:id="92" w:author="Zhaoya" w:date="2024-07-08T12:18:00Z"/>
                <w:lang w:eastAsia="zh-CN"/>
              </w:rPr>
            </w:pPr>
          </w:p>
        </w:tc>
        <w:tc>
          <w:tcPr>
            <w:tcW w:w="1700" w:type="dxa"/>
          </w:tcPr>
          <w:p w14:paraId="2AF54F70" w14:textId="16E2829A" w:rsidR="00171CF8" w:rsidRPr="00E27D23" w:rsidDel="00E71D2D" w:rsidRDefault="00171CF8" w:rsidP="00171CF8">
            <w:pPr>
              <w:pStyle w:val="TAL"/>
              <w:rPr>
                <w:del w:id="93" w:author="Zhaoya" w:date="2024-07-08T12:18:00Z"/>
              </w:rPr>
            </w:pPr>
          </w:p>
        </w:tc>
        <w:tc>
          <w:tcPr>
            <w:tcW w:w="1245" w:type="dxa"/>
          </w:tcPr>
          <w:p w14:paraId="1FF543B2" w14:textId="0AB9004D" w:rsidR="00171CF8" w:rsidRPr="00E27D23" w:rsidDel="00E71D2D" w:rsidRDefault="00171CF8" w:rsidP="00171CF8">
            <w:pPr>
              <w:pStyle w:val="TAL"/>
              <w:rPr>
                <w:del w:id="94" w:author="Zhaoya" w:date="2024-07-08T12:18:00Z"/>
              </w:rPr>
            </w:pPr>
          </w:p>
        </w:tc>
      </w:tr>
      <w:tr w:rsidR="00171CF8" w:rsidRPr="00E27D23" w:rsidDel="00E71D2D" w14:paraId="12AB4174" w14:textId="4F84FBDD" w:rsidTr="00171CF8">
        <w:tblPrEx>
          <w:tblCellMar>
            <w:left w:w="108" w:type="dxa"/>
            <w:right w:w="108" w:type="dxa"/>
          </w:tblCellMar>
        </w:tblPrEx>
        <w:trPr>
          <w:del w:id="95" w:author="Zhaoya" w:date="2024-07-08T12:18:00Z"/>
        </w:trPr>
        <w:tc>
          <w:tcPr>
            <w:tcW w:w="4535" w:type="dxa"/>
            <w:tcBorders>
              <w:bottom w:val="nil"/>
            </w:tcBorders>
          </w:tcPr>
          <w:p w14:paraId="7ADBECE4" w14:textId="29A47E2D" w:rsidR="00171CF8" w:rsidRPr="00E27D23" w:rsidDel="00E71D2D" w:rsidRDefault="00171CF8" w:rsidP="00171CF8">
            <w:pPr>
              <w:pStyle w:val="TAL"/>
              <w:rPr>
                <w:del w:id="96" w:author="Zhaoya" w:date="2024-07-08T12:18:00Z"/>
              </w:rPr>
            </w:pPr>
            <w:del w:id="97" w:author="Zhaoya" w:date="2024-07-08T12:18:00Z">
              <w:r w:rsidRPr="00E27D23" w:rsidDel="00E71D2D">
                <w:rPr>
                  <w:color w:val="000000"/>
                </w:rPr>
                <w:delText xml:space="preserve">  </w:delText>
              </w:r>
              <w:r w:rsidRPr="00E27D23" w:rsidDel="00E71D2D">
                <w:rPr>
                  <w:color w:val="000000"/>
                  <w:lang w:eastAsia="zh-CN"/>
                </w:rPr>
                <w:delText xml:space="preserve">  </w:delText>
              </w:r>
              <w:r w:rsidRPr="00E27D23" w:rsidDel="00E71D2D">
                <w:rPr>
                  <w:color w:val="000000"/>
                </w:rPr>
                <w:delText xml:space="preserve">            </w:delText>
              </w:r>
              <w:r w:rsidRPr="00E27D23" w:rsidDel="00E71D2D">
                <w:delText>valueTag-r17</w:delText>
              </w:r>
            </w:del>
          </w:p>
        </w:tc>
        <w:tc>
          <w:tcPr>
            <w:tcW w:w="2267" w:type="dxa"/>
          </w:tcPr>
          <w:p w14:paraId="621BCEFA" w14:textId="268949F5" w:rsidR="00171CF8" w:rsidRPr="00E27D23" w:rsidDel="00E71D2D" w:rsidRDefault="00171CF8" w:rsidP="00171CF8">
            <w:pPr>
              <w:pStyle w:val="TAL"/>
              <w:rPr>
                <w:del w:id="98" w:author="Zhaoya" w:date="2024-07-08T12:18:00Z"/>
                <w:lang w:eastAsia="zh-CN"/>
              </w:rPr>
            </w:pPr>
            <w:del w:id="99" w:author="Zhaoya" w:date="2024-07-08T12:18:00Z">
              <w:r w:rsidRPr="00E27D23" w:rsidDel="00E71D2D">
                <w:rPr>
                  <w:lang w:eastAsia="zh-CN"/>
                </w:rPr>
                <w:delText>0</w:delText>
              </w:r>
            </w:del>
          </w:p>
        </w:tc>
        <w:tc>
          <w:tcPr>
            <w:tcW w:w="1700" w:type="dxa"/>
          </w:tcPr>
          <w:p w14:paraId="5FE0393D" w14:textId="7BE70C06" w:rsidR="00171CF8" w:rsidRPr="00E27D23" w:rsidDel="00E71D2D" w:rsidRDefault="00171CF8" w:rsidP="00171CF8">
            <w:pPr>
              <w:pStyle w:val="TAL"/>
              <w:rPr>
                <w:del w:id="100" w:author="Zhaoya" w:date="2024-07-08T12:18:00Z"/>
              </w:rPr>
            </w:pPr>
          </w:p>
        </w:tc>
        <w:tc>
          <w:tcPr>
            <w:tcW w:w="1245" w:type="dxa"/>
          </w:tcPr>
          <w:p w14:paraId="3800D2FF" w14:textId="69C54214" w:rsidR="00171CF8" w:rsidRPr="00E27D23" w:rsidDel="00E71D2D" w:rsidRDefault="00171CF8" w:rsidP="00171CF8">
            <w:pPr>
              <w:pStyle w:val="TAL"/>
              <w:rPr>
                <w:del w:id="101" w:author="Zhaoya" w:date="2024-07-08T12:18:00Z"/>
                <w:lang w:eastAsia="zh-CN"/>
              </w:rPr>
            </w:pPr>
          </w:p>
        </w:tc>
      </w:tr>
      <w:tr w:rsidR="00171CF8" w:rsidRPr="00E27D23" w:rsidDel="00E71D2D" w14:paraId="7FF11C33" w14:textId="2D10B3AE" w:rsidTr="00171CF8">
        <w:tblPrEx>
          <w:tblCellMar>
            <w:left w:w="108" w:type="dxa"/>
            <w:right w:w="108" w:type="dxa"/>
          </w:tblCellMar>
        </w:tblPrEx>
        <w:trPr>
          <w:del w:id="102" w:author="Zhaoya" w:date="2024-07-08T12:18:00Z"/>
        </w:trPr>
        <w:tc>
          <w:tcPr>
            <w:tcW w:w="4535" w:type="dxa"/>
          </w:tcPr>
          <w:p w14:paraId="4EFAB730" w14:textId="6E1DE16E" w:rsidR="00171CF8" w:rsidRPr="00E27D23" w:rsidDel="00E71D2D" w:rsidRDefault="00171CF8" w:rsidP="00171CF8">
            <w:pPr>
              <w:pStyle w:val="TAL"/>
              <w:rPr>
                <w:del w:id="103" w:author="Zhaoya" w:date="2024-07-08T12:18:00Z"/>
              </w:rPr>
            </w:pPr>
            <w:del w:id="104"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w:delText>
              </w:r>
            </w:del>
          </w:p>
        </w:tc>
        <w:tc>
          <w:tcPr>
            <w:tcW w:w="2267" w:type="dxa"/>
          </w:tcPr>
          <w:p w14:paraId="0352812F" w14:textId="0B5E2D7A" w:rsidR="00171CF8" w:rsidRPr="00E27D23" w:rsidDel="00E71D2D" w:rsidRDefault="00171CF8" w:rsidP="00171CF8">
            <w:pPr>
              <w:pStyle w:val="TAL"/>
              <w:rPr>
                <w:del w:id="105" w:author="Zhaoya" w:date="2024-07-08T12:18:00Z"/>
                <w:lang w:eastAsia="zh-CN"/>
              </w:rPr>
            </w:pPr>
          </w:p>
        </w:tc>
        <w:tc>
          <w:tcPr>
            <w:tcW w:w="1700" w:type="dxa"/>
          </w:tcPr>
          <w:p w14:paraId="0F32AC43" w14:textId="3703662E" w:rsidR="00171CF8" w:rsidRPr="00E27D23" w:rsidDel="00E71D2D" w:rsidRDefault="00171CF8" w:rsidP="00171CF8">
            <w:pPr>
              <w:pStyle w:val="TAL"/>
              <w:rPr>
                <w:del w:id="106" w:author="Zhaoya" w:date="2024-07-08T12:18:00Z"/>
              </w:rPr>
            </w:pPr>
          </w:p>
        </w:tc>
        <w:tc>
          <w:tcPr>
            <w:tcW w:w="1245" w:type="dxa"/>
          </w:tcPr>
          <w:p w14:paraId="2607450F" w14:textId="1873C9C8" w:rsidR="00171CF8" w:rsidRPr="00E27D23" w:rsidDel="00E71D2D" w:rsidRDefault="00171CF8" w:rsidP="00171CF8">
            <w:pPr>
              <w:pStyle w:val="TAL"/>
              <w:rPr>
                <w:del w:id="107" w:author="Zhaoya" w:date="2024-07-08T12:18:00Z"/>
              </w:rPr>
            </w:pPr>
          </w:p>
        </w:tc>
      </w:tr>
      <w:tr w:rsidR="00171CF8" w:rsidRPr="00E27D23" w:rsidDel="00E71D2D" w14:paraId="4E79F182" w14:textId="731EFE75" w:rsidTr="00171CF8">
        <w:tblPrEx>
          <w:tblCellMar>
            <w:left w:w="108" w:type="dxa"/>
            <w:right w:w="108" w:type="dxa"/>
          </w:tblCellMar>
        </w:tblPrEx>
        <w:trPr>
          <w:del w:id="108" w:author="Zhaoya" w:date="2024-07-08T12:18:00Z"/>
        </w:trPr>
        <w:tc>
          <w:tcPr>
            <w:tcW w:w="4535" w:type="dxa"/>
          </w:tcPr>
          <w:p w14:paraId="5FD3C2DE" w14:textId="490BE83C" w:rsidR="00171CF8" w:rsidRPr="00E27D23" w:rsidDel="00E71D2D" w:rsidRDefault="00171CF8" w:rsidP="00171CF8">
            <w:pPr>
              <w:pStyle w:val="TAL"/>
              <w:rPr>
                <w:del w:id="109" w:author="Zhaoya" w:date="2024-07-08T12:18:00Z"/>
              </w:rPr>
            </w:pPr>
            <w:del w:id="110"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w:delText>
              </w:r>
            </w:del>
          </w:p>
        </w:tc>
        <w:tc>
          <w:tcPr>
            <w:tcW w:w="2267" w:type="dxa"/>
          </w:tcPr>
          <w:p w14:paraId="59E79FAE" w14:textId="68D913DF" w:rsidR="00171CF8" w:rsidRPr="00E27D23" w:rsidDel="00E71D2D" w:rsidRDefault="00171CF8" w:rsidP="00171CF8">
            <w:pPr>
              <w:pStyle w:val="TAL"/>
              <w:rPr>
                <w:del w:id="111" w:author="Zhaoya" w:date="2024-07-08T12:18:00Z"/>
                <w:lang w:eastAsia="zh-CN"/>
              </w:rPr>
            </w:pPr>
          </w:p>
        </w:tc>
        <w:tc>
          <w:tcPr>
            <w:tcW w:w="1700" w:type="dxa"/>
          </w:tcPr>
          <w:p w14:paraId="25E5B8AB" w14:textId="6ADC4D31" w:rsidR="00171CF8" w:rsidRPr="00E27D23" w:rsidDel="00E71D2D" w:rsidRDefault="00171CF8" w:rsidP="00171CF8">
            <w:pPr>
              <w:pStyle w:val="TAL"/>
              <w:rPr>
                <w:del w:id="112" w:author="Zhaoya" w:date="2024-07-08T12:18:00Z"/>
              </w:rPr>
            </w:pPr>
          </w:p>
        </w:tc>
        <w:tc>
          <w:tcPr>
            <w:tcW w:w="1245" w:type="dxa"/>
          </w:tcPr>
          <w:p w14:paraId="78EA4585" w14:textId="208A4252" w:rsidR="00171CF8" w:rsidRPr="00E27D23" w:rsidDel="00E71D2D" w:rsidRDefault="00171CF8" w:rsidP="00171CF8">
            <w:pPr>
              <w:pStyle w:val="TAL"/>
              <w:rPr>
                <w:del w:id="113" w:author="Zhaoya" w:date="2024-07-08T12:18:00Z"/>
              </w:rPr>
            </w:pPr>
          </w:p>
        </w:tc>
      </w:tr>
      <w:tr w:rsidR="00171CF8" w:rsidRPr="00E27D23" w:rsidDel="00E71D2D" w14:paraId="2AA64FA1" w14:textId="182D9CA1" w:rsidTr="00171CF8">
        <w:tblPrEx>
          <w:tblCellMar>
            <w:left w:w="108" w:type="dxa"/>
            <w:right w:w="108" w:type="dxa"/>
          </w:tblCellMar>
        </w:tblPrEx>
        <w:trPr>
          <w:del w:id="114" w:author="Zhaoya" w:date="2024-07-08T12:18:00Z"/>
        </w:trPr>
        <w:tc>
          <w:tcPr>
            <w:tcW w:w="4535" w:type="dxa"/>
          </w:tcPr>
          <w:p w14:paraId="3732DB2C" w14:textId="00A50324" w:rsidR="00171CF8" w:rsidRPr="00E27D23" w:rsidDel="00E71D2D" w:rsidRDefault="00171CF8" w:rsidP="00171CF8">
            <w:pPr>
              <w:pStyle w:val="TAL"/>
              <w:rPr>
                <w:del w:id="115" w:author="Zhaoya" w:date="2024-07-08T12:18:00Z"/>
              </w:rPr>
            </w:pPr>
            <w:del w:id="116"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w:delText>
              </w:r>
            </w:del>
          </w:p>
        </w:tc>
        <w:tc>
          <w:tcPr>
            <w:tcW w:w="2267" w:type="dxa"/>
          </w:tcPr>
          <w:p w14:paraId="350F03BF" w14:textId="5576206B" w:rsidR="00171CF8" w:rsidRPr="00E27D23" w:rsidDel="00E71D2D" w:rsidRDefault="00171CF8" w:rsidP="00171CF8">
            <w:pPr>
              <w:pStyle w:val="TAL"/>
              <w:rPr>
                <w:del w:id="117" w:author="Zhaoya" w:date="2024-07-08T12:18:00Z"/>
                <w:lang w:eastAsia="zh-CN"/>
              </w:rPr>
            </w:pPr>
          </w:p>
        </w:tc>
        <w:tc>
          <w:tcPr>
            <w:tcW w:w="1700" w:type="dxa"/>
          </w:tcPr>
          <w:p w14:paraId="1C0F8B48" w14:textId="2FC68662" w:rsidR="00171CF8" w:rsidRPr="00E27D23" w:rsidDel="00E71D2D" w:rsidRDefault="00171CF8" w:rsidP="00171CF8">
            <w:pPr>
              <w:pStyle w:val="TAL"/>
              <w:rPr>
                <w:del w:id="118" w:author="Zhaoya" w:date="2024-07-08T12:18:00Z"/>
              </w:rPr>
            </w:pPr>
          </w:p>
        </w:tc>
        <w:tc>
          <w:tcPr>
            <w:tcW w:w="1245" w:type="dxa"/>
          </w:tcPr>
          <w:p w14:paraId="1B5F1B48" w14:textId="6E1E36EA" w:rsidR="00171CF8" w:rsidRPr="00E27D23" w:rsidDel="00E71D2D" w:rsidRDefault="00171CF8" w:rsidP="00171CF8">
            <w:pPr>
              <w:pStyle w:val="TAL"/>
              <w:rPr>
                <w:del w:id="119" w:author="Zhaoya" w:date="2024-07-08T12:18:00Z"/>
              </w:rPr>
            </w:pPr>
          </w:p>
        </w:tc>
      </w:tr>
      <w:tr w:rsidR="00171CF8" w:rsidRPr="00E27D23" w:rsidDel="00E71D2D" w14:paraId="01AE533E" w14:textId="76F2C256" w:rsidTr="00171CF8">
        <w:tblPrEx>
          <w:tblCellMar>
            <w:left w:w="108" w:type="dxa"/>
            <w:right w:w="108" w:type="dxa"/>
          </w:tblCellMar>
        </w:tblPrEx>
        <w:trPr>
          <w:del w:id="120" w:author="Zhaoya" w:date="2024-07-08T12:18:00Z"/>
        </w:trPr>
        <w:tc>
          <w:tcPr>
            <w:tcW w:w="4535" w:type="dxa"/>
          </w:tcPr>
          <w:p w14:paraId="4949AF5A" w14:textId="2DCE8F43" w:rsidR="00171CF8" w:rsidRPr="00E27D23" w:rsidDel="00E71D2D" w:rsidRDefault="00171CF8" w:rsidP="00171CF8">
            <w:pPr>
              <w:pStyle w:val="TAL"/>
              <w:rPr>
                <w:del w:id="121" w:author="Zhaoya" w:date="2024-07-08T12:18:00Z"/>
              </w:rPr>
            </w:pPr>
            <w:del w:id="122" w:author="Zhaoya" w:date="2024-07-08T12:18:00Z">
              <w:r w:rsidRPr="00E27D23" w:rsidDel="00E71D2D">
                <w:delText xml:space="preserve">  </w:delText>
              </w:r>
              <w:r w:rsidRPr="00E27D23" w:rsidDel="00E71D2D">
                <w:rPr>
                  <w:lang w:eastAsia="zh-CN"/>
                </w:rPr>
                <w:delText xml:space="preserve">    </w:delText>
              </w:r>
              <w:r w:rsidRPr="00E27D23" w:rsidDel="00E71D2D">
                <w:delText xml:space="preserve">  }</w:delText>
              </w:r>
            </w:del>
          </w:p>
        </w:tc>
        <w:tc>
          <w:tcPr>
            <w:tcW w:w="2267" w:type="dxa"/>
          </w:tcPr>
          <w:p w14:paraId="2AD8DDB3" w14:textId="685AC08C" w:rsidR="00171CF8" w:rsidRPr="00E27D23" w:rsidDel="00E71D2D" w:rsidRDefault="00171CF8" w:rsidP="00171CF8">
            <w:pPr>
              <w:pStyle w:val="TAL"/>
              <w:rPr>
                <w:del w:id="123" w:author="Zhaoya" w:date="2024-07-08T12:18:00Z"/>
                <w:lang w:eastAsia="zh-CN"/>
              </w:rPr>
            </w:pPr>
          </w:p>
        </w:tc>
        <w:tc>
          <w:tcPr>
            <w:tcW w:w="1700" w:type="dxa"/>
          </w:tcPr>
          <w:p w14:paraId="5CBDD2E0" w14:textId="7C99B870" w:rsidR="00171CF8" w:rsidRPr="00E27D23" w:rsidDel="00E71D2D" w:rsidRDefault="00171CF8" w:rsidP="00171CF8">
            <w:pPr>
              <w:pStyle w:val="TAL"/>
              <w:rPr>
                <w:del w:id="124" w:author="Zhaoya" w:date="2024-07-08T12:18:00Z"/>
              </w:rPr>
            </w:pPr>
          </w:p>
        </w:tc>
        <w:tc>
          <w:tcPr>
            <w:tcW w:w="1245" w:type="dxa"/>
          </w:tcPr>
          <w:p w14:paraId="794FB3B6" w14:textId="30458B03" w:rsidR="00171CF8" w:rsidRPr="00E27D23" w:rsidDel="00E71D2D" w:rsidRDefault="00171CF8" w:rsidP="00171CF8">
            <w:pPr>
              <w:pStyle w:val="TAL"/>
              <w:rPr>
                <w:del w:id="125" w:author="Zhaoya" w:date="2024-07-08T12:18:00Z"/>
              </w:rPr>
            </w:pPr>
          </w:p>
        </w:tc>
      </w:tr>
      <w:tr w:rsidR="00171CF8" w:rsidRPr="00E27D23" w14:paraId="6F7F12C5" w14:textId="77777777" w:rsidTr="00171CF8">
        <w:tblPrEx>
          <w:tblCellMar>
            <w:left w:w="108" w:type="dxa"/>
            <w:right w:w="108" w:type="dxa"/>
          </w:tblCellMar>
        </w:tblPrEx>
        <w:tc>
          <w:tcPr>
            <w:tcW w:w="4535" w:type="dxa"/>
          </w:tcPr>
          <w:p w14:paraId="17BC2A66" w14:textId="77777777" w:rsidR="00171CF8" w:rsidRPr="00E27D23" w:rsidRDefault="00171CF8" w:rsidP="00171CF8">
            <w:pPr>
              <w:pStyle w:val="TAL"/>
            </w:pPr>
            <w:r w:rsidRPr="00E27D23">
              <w:t xml:space="preserve">  </w:t>
            </w:r>
            <w:r w:rsidRPr="00E27D23">
              <w:rPr>
                <w:lang w:eastAsia="zh-CN"/>
              </w:rPr>
              <w:t xml:space="preserve">  </w:t>
            </w:r>
            <w:r w:rsidRPr="00E27D23">
              <w:t xml:space="preserve">  }</w:t>
            </w:r>
          </w:p>
        </w:tc>
        <w:tc>
          <w:tcPr>
            <w:tcW w:w="2267" w:type="dxa"/>
          </w:tcPr>
          <w:p w14:paraId="28B3395D" w14:textId="77777777" w:rsidR="00171CF8" w:rsidRPr="00E27D23" w:rsidRDefault="00171CF8" w:rsidP="00171CF8">
            <w:pPr>
              <w:pStyle w:val="TAL"/>
            </w:pPr>
          </w:p>
        </w:tc>
        <w:tc>
          <w:tcPr>
            <w:tcW w:w="1700" w:type="dxa"/>
          </w:tcPr>
          <w:p w14:paraId="7EAC7900" w14:textId="77777777" w:rsidR="00171CF8" w:rsidRPr="00E27D23" w:rsidRDefault="00171CF8" w:rsidP="00171CF8">
            <w:pPr>
              <w:pStyle w:val="TAL"/>
              <w:rPr>
                <w:lang w:eastAsia="zh-CN"/>
              </w:rPr>
            </w:pPr>
          </w:p>
        </w:tc>
        <w:tc>
          <w:tcPr>
            <w:tcW w:w="1245" w:type="dxa"/>
          </w:tcPr>
          <w:p w14:paraId="39AAFB7F" w14:textId="77777777" w:rsidR="00171CF8" w:rsidRPr="00E27D23" w:rsidRDefault="00171CF8" w:rsidP="00171CF8">
            <w:pPr>
              <w:pStyle w:val="TAL"/>
            </w:pPr>
          </w:p>
        </w:tc>
      </w:tr>
      <w:tr w:rsidR="00171CF8" w:rsidRPr="00E27D23" w14:paraId="28D79481" w14:textId="77777777" w:rsidTr="00171CF8">
        <w:tblPrEx>
          <w:tblCellMar>
            <w:left w:w="108" w:type="dxa"/>
            <w:right w:w="108" w:type="dxa"/>
          </w:tblCellMar>
        </w:tblPrEx>
        <w:tc>
          <w:tcPr>
            <w:tcW w:w="4535" w:type="dxa"/>
          </w:tcPr>
          <w:p w14:paraId="79001563" w14:textId="77777777" w:rsidR="00171CF8" w:rsidRPr="00E27D23" w:rsidRDefault="00171CF8" w:rsidP="00171CF8">
            <w:pPr>
              <w:pStyle w:val="TAL"/>
            </w:pPr>
            <w:r w:rsidRPr="00E27D23">
              <w:t xml:space="preserve">    }</w:t>
            </w:r>
          </w:p>
        </w:tc>
        <w:tc>
          <w:tcPr>
            <w:tcW w:w="2267" w:type="dxa"/>
          </w:tcPr>
          <w:p w14:paraId="134160B1" w14:textId="77777777" w:rsidR="00171CF8" w:rsidRPr="00E27D23" w:rsidRDefault="00171CF8" w:rsidP="00171CF8">
            <w:pPr>
              <w:pStyle w:val="TAL"/>
            </w:pPr>
          </w:p>
        </w:tc>
        <w:tc>
          <w:tcPr>
            <w:tcW w:w="1700" w:type="dxa"/>
          </w:tcPr>
          <w:p w14:paraId="4E27252A" w14:textId="77777777" w:rsidR="00171CF8" w:rsidRPr="00E27D23" w:rsidRDefault="00171CF8" w:rsidP="00171CF8">
            <w:pPr>
              <w:pStyle w:val="TAL"/>
            </w:pPr>
          </w:p>
        </w:tc>
        <w:tc>
          <w:tcPr>
            <w:tcW w:w="1245" w:type="dxa"/>
          </w:tcPr>
          <w:p w14:paraId="4EC9A54F" w14:textId="77777777" w:rsidR="00171CF8" w:rsidRPr="00E27D23" w:rsidRDefault="00171CF8" w:rsidP="00171CF8">
            <w:pPr>
              <w:pStyle w:val="TAL"/>
            </w:pPr>
          </w:p>
        </w:tc>
      </w:tr>
      <w:tr w:rsidR="00171CF8" w:rsidRPr="00E27D23" w14:paraId="162ECA16" w14:textId="77777777" w:rsidTr="00171CF8">
        <w:tblPrEx>
          <w:tblCellMar>
            <w:left w:w="108" w:type="dxa"/>
            <w:right w:w="108" w:type="dxa"/>
          </w:tblCellMar>
        </w:tblPrEx>
        <w:tc>
          <w:tcPr>
            <w:tcW w:w="4535" w:type="dxa"/>
          </w:tcPr>
          <w:p w14:paraId="7168D34E" w14:textId="77777777" w:rsidR="00171CF8" w:rsidRPr="00E27D23" w:rsidRDefault="00171CF8" w:rsidP="00171CF8">
            <w:pPr>
              <w:pStyle w:val="TAL"/>
            </w:pPr>
            <w:r w:rsidRPr="00E27D23">
              <w:t xml:space="preserve">  }</w:t>
            </w:r>
          </w:p>
        </w:tc>
        <w:tc>
          <w:tcPr>
            <w:tcW w:w="2267" w:type="dxa"/>
          </w:tcPr>
          <w:p w14:paraId="5D7F4B40" w14:textId="77777777" w:rsidR="00171CF8" w:rsidRPr="00E27D23" w:rsidRDefault="00171CF8" w:rsidP="00171CF8">
            <w:pPr>
              <w:pStyle w:val="TAL"/>
            </w:pPr>
          </w:p>
        </w:tc>
        <w:tc>
          <w:tcPr>
            <w:tcW w:w="1700" w:type="dxa"/>
          </w:tcPr>
          <w:p w14:paraId="7776B016" w14:textId="77777777" w:rsidR="00171CF8" w:rsidRPr="00E27D23" w:rsidRDefault="00171CF8" w:rsidP="00171CF8">
            <w:pPr>
              <w:pStyle w:val="TAL"/>
            </w:pPr>
          </w:p>
        </w:tc>
        <w:tc>
          <w:tcPr>
            <w:tcW w:w="1245" w:type="dxa"/>
          </w:tcPr>
          <w:p w14:paraId="1F4E3408" w14:textId="77777777" w:rsidR="00171CF8" w:rsidRPr="00E27D23" w:rsidRDefault="00171CF8" w:rsidP="00171CF8">
            <w:pPr>
              <w:pStyle w:val="TAL"/>
            </w:pPr>
          </w:p>
        </w:tc>
      </w:tr>
      <w:tr w:rsidR="00171CF8" w:rsidRPr="00E27D23" w14:paraId="12503E1C" w14:textId="77777777" w:rsidTr="00171CF8">
        <w:tblPrEx>
          <w:tblCellMar>
            <w:left w:w="108" w:type="dxa"/>
            <w:right w:w="108" w:type="dxa"/>
          </w:tblCellMar>
        </w:tblPrEx>
        <w:tc>
          <w:tcPr>
            <w:tcW w:w="4535" w:type="dxa"/>
          </w:tcPr>
          <w:p w14:paraId="1C0B63CB" w14:textId="77777777" w:rsidR="00171CF8" w:rsidRPr="00E27D23" w:rsidRDefault="00171CF8" w:rsidP="00171CF8">
            <w:pPr>
              <w:pStyle w:val="TAL"/>
            </w:pPr>
            <w:r w:rsidRPr="00E27D23">
              <w:t>}</w:t>
            </w:r>
          </w:p>
        </w:tc>
        <w:tc>
          <w:tcPr>
            <w:tcW w:w="2267" w:type="dxa"/>
          </w:tcPr>
          <w:p w14:paraId="7C002641" w14:textId="77777777" w:rsidR="00171CF8" w:rsidRPr="00E27D23" w:rsidRDefault="00171CF8" w:rsidP="00171CF8">
            <w:pPr>
              <w:pStyle w:val="TAL"/>
            </w:pPr>
          </w:p>
        </w:tc>
        <w:tc>
          <w:tcPr>
            <w:tcW w:w="1700" w:type="dxa"/>
          </w:tcPr>
          <w:p w14:paraId="2CC87EB4" w14:textId="77777777" w:rsidR="00171CF8" w:rsidRPr="00E27D23" w:rsidRDefault="00171CF8" w:rsidP="00171CF8">
            <w:pPr>
              <w:pStyle w:val="TAL"/>
            </w:pPr>
          </w:p>
        </w:tc>
        <w:tc>
          <w:tcPr>
            <w:tcW w:w="1245" w:type="dxa"/>
          </w:tcPr>
          <w:p w14:paraId="22B1993B" w14:textId="77777777" w:rsidR="00171CF8" w:rsidRPr="00E27D23" w:rsidRDefault="00171CF8" w:rsidP="00171CF8">
            <w:pPr>
              <w:pStyle w:val="TAL"/>
            </w:pPr>
          </w:p>
        </w:tc>
      </w:tr>
    </w:tbl>
    <w:p w14:paraId="2B6B6B33" w14:textId="77777777" w:rsidR="00171CF8" w:rsidRPr="00E27D23" w:rsidRDefault="00171CF8" w:rsidP="00171CF8"/>
    <w:p w14:paraId="52FC51C0" w14:textId="2EF61840" w:rsidR="00171CF8" w:rsidRPr="00E27D23" w:rsidRDefault="00171CF8" w:rsidP="00171CF8">
      <w:pPr>
        <w:pStyle w:val="TH"/>
        <w:rPr>
          <w:i/>
          <w:iCs/>
        </w:rPr>
      </w:pPr>
      <w:r w:rsidRPr="00E27D23">
        <w:t xml:space="preserve">Table 14.1.1.2.3.3-2: </w:t>
      </w:r>
      <w:r w:rsidRPr="00E27D23">
        <w:rPr>
          <w:i/>
          <w:iCs/>
        </w:rPr>
        <w:t xml:space="preserve">ServingCellConfigCommonSIB </w:t>
      </w:r>
      <w:r w:rsidRPr="00E27D23">
        <w:rPr>
          <w:lang w:eastAsia="zh-CN"/>
        </w:rPr>
        <w:t>(</w:t>
      </w:r>
      <w:r w:rsidRPr="00E27D23">
        <w:t>Table 14.1.1.2.3.3-1)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1CF8" w:rsidRPr="00E27D23" w14:paraId="096824A1" w14:textId="5D1297C8" w:rsidTr="00171CF8">
        <w:tc>
          <w:tcPr>
            <w:tcW w:w="9747" w:type="dxa"/>
            <w:gridSpan w:val="4"/>
          </w:tcPr>
          <w:p w14:paraId="34D924DE" w14:textId="1B9FD09B" w:rsidR="00171CF8" w:rsidRPr="00E27D23" w:rsidRDefault="00171CF8" w:rsidP="00171CF8">
            <w:pPr>
              <w:pStyle w:val="TAH"/>
              <w:jc w:val="left"/>
              <w:rPr>
                <w:b w:val="0"/>
              </w:rPr>
            </w:pPr>
            <w:r w:rsidRPr="00E27D23">
              <w:rPr>
                <w:b w:val="0"/>
              </w:rPr>
              <w:t>Derivation Path: TS 38.508-1 [4], Table 4.6.3-169</w:t>
            </w:r>
          </w:p>
        </w:tc>
      </w:tr>
      <w:tr w:rsidR="00171CF8" w:rsidRPr="00E27D23" w14:paraId="53F62509" w14:textId="4614B49F" w:rsidTr="00171CF8">
        <w:tc>
          <w:tcPr>
            <w:tcW w:w="4535" w:type="dxa"/>
          </w:tcPr>
          <w:p w14:paraId="7B51EF01" w14:textId="2D55CCD1" w:rsidR="00171CF8" w:rsidRPr="00E27D23" w:rsidRDefault="00171CF8" w:rsidP="00171CF8">
            <w:pPr>
              <w:pStyle w:val="TAH"/>
            </w:pPr>
            <w:r w:rsidRPr="00E27D23">
              <w:t>Information Element</w:t>
            </w:r>
          </w:p>
        </w:tc>
        <w:tc>
          <w:tcPr>
            <w:tcW w:w="2267" w:type="dxa"/>
          </w:tcPr>
          <w:p w14:paraId="114AF440" w14:textId="4F9F3CC0" w:rsidR="00171CF8" w:rsidRPr="00E27D23" w:rsidRDefault="00171CF8" w:rsidP="00171CF8">
            <w:pPr>
              <w:pStyle w:val="TAH"/>
            </w:pPr>
            <w:r w:rsidRPr="00E27D23">
              <w:t>Value/remark</w:t>
            </w:r>
          </w:p>
        </w:tc>
        <w:tc>
          <w:tcPr>
            <w:tcW w:w="1700" w:type="dxa"/>
          </w:tcPr>
          <w:p w14:paraId="0388EA89" w14:textId="2AEA6EE3" w:rsidR="00171CF8" w:rsidRPr="00E27D23" w:rsidRDefault="00171CF8" w:rsidP="00171CF8">
            <w:pPr>
              <w:pStyle w:val="TAH"/>
            </w:pPr>
            <w:r w:rsidRPr="00E27D23">
              <w:t>Comment</w:t>
            </w:r>
          </w:p>
        </w:tc>
        <w:tc>
          <w:tcPr>
            <w:tcW w:w="1245" w:type="dxa"/>
          </w:tcPr>
          <w:p w14:paraId="369A2E7C" w14:textId="7EACCBD5" w:rsidR="00171CF8" w:rsidRPr="00E27D23" w:rsidRDefault="00171CF8" w:rsidP="00171CF8">
            <w:pPr>
              <w:pStyle w:val="TAH"/>
            </w:pPr>
            <w:r w:rsidRPr="00E27D23">
              <w:t>Condition</w:t>
            </w:r>
          </w:p>
        </w:tc>
      </w:tr>
      <w:tr w:rsidR="00171CF8" w:rsidRPr="00E27D23" w14:paraId="216954F9" w14:textId="1E3129C8" w:rsidTr="00171CF8">
        <w:tc>
          <w:tcPr>
            <w:tcW w:w="4535" w:type="dxa"/>
          </w:tcPr>
          <w:p w14:paraId="24F7A9E1" w14:textId="2362168C" w:rsidR="00171CF8" w:rsidRPr="00E27D23" w:rsidRDefault="00171CF8" w:rsidP="00171CF8">
            <w:pPr>
              <w:pStyle w:val="TAL"/>
            </w:pPr>
            <w:r w:rsidRPr="00E27D23">
              <w:t>ServingCellConfigCommonSIB ::= SEQUENCE {</w:t>
            </w:r>
          </w:p>
        </w:tc>
        <w:tc>
          <w:tcPr>
            <w:tcW w:w="2267" w:type="dxa"/>
          </w:tcPr>
          <w:p w14:paraId="4C3CEDE3" w14:textId="0507CA16" w:rsidR="00171CF8" w:rsidRPr="00E27D23" w:rsidRDefault="00171CF8" w:rsidP="00171CF8">
            <w:pPr>
              <w:pStyle w:val="TAL"/>
            </w:pPr>
          </w:p>
        </w:tc>
        <w:tc>
          <w:tcPr>
            <w:tcW w:w="1700" w:type="dxa"/>
          </w:tcPr>
          <w:p w14:paraId="587EEC70" w14:textId="16E05D93" w:rsidR="00171CF8" w:rsidRPr="00E27D23" w:rsidRDefault="00171CF8" w:rsidP="00171CF8">
            <w:pPr>
              <w:pStyle w:val="TAL"/>
            </w:pPr>
          </w:p>
        </w:tc>
        <w:tc>
          <w:tcPr>
            <w:tcW w:w="1245" w:type="dxa"/>
          </w:tcPr>
          <w:p w14:paraId="18416FC3" w14:textId="387290FE" w:rsidR="00171CF8" w:rsidRPr="00E27D23" w:rsidRDefault="00171CF8" w:rsidP="00171CF8">
            <w:pPr>
              <w:pStyle w:val="TAL"/>
            </w:pPr>
          </w:p>
        </w:tc>
      </w:tr>
      <w:tr w:rsidR="00171CF8" w:rsidRPr="00E27D23" w14:paraId="6BCA96F4" w14:textId="2D3D1440" w:rsidTr="00171CF8">
        <w:tc>
          <w:tcPr>
            <w:tcW w:w="4535" w:type="dxa"/>
          </w:tcPr>
          <w:p w14:paraId="60ED92B9" w14:textId="5F1C9866" w:rsidR="00171CF8" w:rsidRPr="00E27D23" w:rsidRDefault="00171CF8" w:rsidP="00171CF8">
            <w:pPr>
              <w:pStyle w:val="TAL"/>
            </w:pPr>
            <w:r w:rsidRPr="00E27D23">
              <w:t xml:space="preserve">  downlinkConfigCommon</w:t>
            </w:r>
          </w:p>
        </w:tc>
        <w:tc>
          <w:tcPr>
            <w:tcW w:w="2267" w:type="dxa"/>
          </w:tcPr>
          <w:p w14:paraId="15229AE0" w14:textId="670F6A7A" w:rsidR="00171CF8" w:rsidRPr="00E27D23" w:rsidRDefault="00171CF8" w:rsidP="00171CF8">
            <w:pPr>
              <w:pStyle w:val="TAL"/>
            </w:pPr>
            <w:r w:rsidRPr="00E27D23">
              <w:t>DownlinkConfigCommonSIB</w:t>
            </w:r>
          </w:p>
        </w:tc>
        <w:tc>
          <w:tcPr>
            <w:tcW w:w="1700" w:type="dxa"/>
          </w:tcPr>
          <w:p w14:paraId="6B9C4AC8" w14:textId="5574B9F6" w:rsidR="00171CF8" w:rsidRPr="00E27D23" w:rsidRDefault="00171CF8" w:rsidP="00171CF8">
            <w:pPr>
              <w:pStyle w:val="TAL"/>
            </w:pPr>
            <w:r w:rsidRPr="00E27D23">
              <w:t>Table 14.1.1.2.3.3-3</w:t>
            </w:r>
          </w:p>
        </w:tc>
        <w:tc>
          <w:tcPr>
            <w:tcW w:w="1245" w:type="dxa"/>
          </w:tcPr>
          <w:p w14:paraId="65EDB877" w14:textId="7A0F04EE" w:rsidR="00171CF8" w:rsidRPr="00E27D23" w:rsidRDefault="00171CF8" w:rsidP="00171CF8">
            <w:pPr>
              <w:pStyle w:val="TAL"/>
            </w:pPr>
          </w:p>
        </w:tc>
      </w:tr>
      <w:tr w:rsidR="00171CF8" w:rsidRPr="00E27D23" w14:paraId="3E9600FB" w14:textId="537BDC64" w:rsidTr="00171CF8">
        <w:tc>
          <w:tcPr>
            <w:tcW w:w="4535" w:type="dxa"/>
          </w:tcPr>
          <w:p w14:paraId="560DF3CB" w14:textId="1B3EA369" w:rsidR="00171CF8" w:rsidRPr="00E27D23" w:rsidRDefault="00171CF8" w:rsidP="00171CF8">
            <w:pPr>
              <w:pStyle w:val="TAL"/>
            </w:pPr>
            <w:r w:rsidRPr="00E27D23">
              <w:t>}</w:t>
            </w:r>
          </w:p>
        </w:tc>
        <w:tc>
          <w:tcPr>
            <w:tcW w:w="2267" w:type="dxa"/>
          </w:tcPr>
          <w:p w14:paraId="704E94F9" w14:textId="4D0FA38C" w:rsidR="00171CF8" w:rsidRPr="00E27D23" w:rsidRDefault="00171CF8" w:rsidP="00171CF8">
            <w:pPr>
              <w:pStyle w:val="TAL"/>
            </w:pPr>
          </w:p>
        </w:tc>
        <w:tc>
          <w:tcPr>
            <w:tcW w:w="1700" w:type="dxa"/>
          </w:tcPr>
          <w:p w14:paraId="11B619AF" w14:textId="6C0218BC" w:rsidR="00171CF8" w:rsidRPr="00E27D23" w:rsidRDefault="00171CF8" w:rsidP="00171CF8">
            <w:pPr>
              <w:pStyle w:val="TAL"/>
            </w:pPr>
          </w:p>
        </w:tc>
        <w:tc>
          <w:tcPr>
            <w:tcW w:w="1245" w:type="dxa"/>
          </w:tcPr>
          <w:p w14:paraId="1204008E" w14:textId="277BCD33" w:rsidR="00171CF8" w:rsidRPr="00E27D23" w:rsidRDefault="00171CF8" w:rsidP="00171CF8">
            <w:pPr>
              <w:pStyle w:val="TAL"/>
            </w:pPr>
          </w:p>
        </w:tc>
      </w:tr>
    </w:tbl>
    <w:p w14:paraId="1BB07C45" w14:textId="77777777" w:rsidR="00171CF8" w:rsidRPr="00E27D23" w:rsidRDefault="00171CF8" w:rsidP="00171CF8"/>
    <w:p w14:paraId="5C9C29CC" w14:textId="3AAF6E67" w:rsidR="00171CF8" w:rsidRPr="00E27D23" w:rsidRDefault="00171CF8" w:rsidP="00171CF8">
      <w:pPr>
        <w:pStyle w:val="TH"/>
        <w:rPr>
          <w:i/>
          <w:iCs/>
        </w:rPr>
      </w:pPr>
      <w:r w:rsidRPr="00E27D23">
        <w:t xml:space="preserve">Table 14.1.1.2.3.3-3: </w:t>
      </w:r>
      <w:r w:rsidRPr="00E27D23">
        <w:rPr>
          <w:i/>
          <w:iCs/>
        </w:rPr>
        <w:t xml:space="preserve">DownlinkConfigCommonSIB </w:t>
      </w:r>
      <w:r w:rsidRPr="00E27D23">
        <w:rPr>
          <w:lang w:eastAsia="zh-CN"/>
        </w:rPr>
        <w:t>(</w:t>
      </w:r>
      <w:r w:rsidRPr="00E27D23">
        <w:t>Table 14.1.1.2.3.3-2)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1CF8" w:rsidRPr="00E27D23" w14:paraId="066C2CEA" w14:textId="37C56ADB" w:rsidTr="00171CF8">
        <w:tc>
          <w:tcPr>
            <w:tcW w:w="9747" w:type="dxa"/>
            <w:gridSpan w:val="4"/>
          </w:tcPr>
          <w:p w14:paraId="6DFC62EE" w14:textId="760BA4FD" w:rsidR="00171CF8" w:rsidRPr="00E27D23" w:rsidRDefault="00171CF8" w:rsidP="00171CF8">
            <w:pPr>
              <w:pStyle w:val="TAH"/>
              <w:jc w:val="left"/>
              <w:rPr>
                <w:b w:val="0"/>
              </w:rPr>
            </w:pPr>
            <w:r w:rsidRPr="00E27D23">
              <w:rPr>
                <w:b w:val="0"/>
              </w:rPr>
              <w:t>Derivation Path: TS 38.508-1 [4], Table 4.6.3-53</w:t>
            </w:r>
          </w:p>
        </w:tc>
      </w:tr>
      <w:tr w:rsidR="00171CF8" w:rsidRPr="00E27D23" w14:paraId="6ABE0790" w14:textId="7B1D85A2" w:rsidTr="00171CF8">
        <w:tc>
          <w:tcPr>
            <w:tcW w:w="4535" w:type="dxa"/>
          </w:tcPr>
          <w:p w14:paraId="7F03C893" w14:textId="2BA13198" w:rsidR="00171CF8" w:rsidRPr="00E27D23" w:rsidRDefault="00171CF8" w:rsidP="00171CF8">
            <w:pPr>
              <w:pStyle w:val="TAH"/>
            </w:pPr>
            <w:r w:rsidRPr="00E27D23">
              <w:t>Information Element</w:t>
            </w:r>
          </w:p>
        </w:tc>
        <w:tc>
          <w:tcPr>
            <w:tcW w:w="2267" w:type="dxa"/>
          </w:tcPr>
          <w:p w14:paraId="4F3298C0" w14:textId="61F86C7C" w:rsidR="00171CF8" w:rsidRPr="00E27D23" w:rsidRDefault="00171CF8" w:rsidP="00171CF8">
            <w:pPr>
              <w:pStyle w:val="TAH"/>
            </w:pPr>
            <w:r w:rsidRPr="00E27D23">
              <w:t>Value/remark</w:t>
            </w:r>
          </w:p>
        </w:tc>
        <w:tc>
          <w:tcPr>
            <w:tcW w:w="1700" w:type="dxa"/>
          </w:tcPr>
          <w:p w14:paraId="631AE693" w14:textId="1266A9D7" w:rsidR="00171CF8" w:rsidRPr="00E27D23" w:rsidRDefault="00171CF8" w:rsidP="00171CF8">
            <w:pPr>
              <w:pStyle w:val="TAH"/>
            </w:pPr>
            <w:r w:rsidRPr="00E27D23">
              <w:t>Comment</w:t>
            </w:r>
          </w:p>
        </w:tc>
        <w:tc>
          <w:tcPr>
            <w:tcW w:w="1245" w:type="dxa"/>
          </w:tcPr>
          <w:p w14:paraId="1A0C73AA" w14:textId="078E59F3" w:rsidR="00171CF8" w:rsidRPr="00E27D23" w:rsidRDefault="00171CF8" w:rsidP="00171CF8">
            <w:pPr>
              <w:pStyle w:val="TAH"/>
            </w:pPr>
            <w:r w:rsidRPr="00E27D23">
              <w:t>Condition</w:t>
            </w:r>
          </w:p>
        </w:tc>
      </w:tr>
      <w:tr w:rsidR="00171CF8" w:rsidRPr="00E27D23" w14:paraId="626A8E69" w14:textId="43556A82" w:rsidTr="00171CF8">
        <w:tc>
          <w:tcPr>
            <w:tcW w:w="4535" w:type="dxa"/>
          </w:tcPr>
          <w:p w14:paraId="1735121B" w14:textId="369C8732" w:rsidR="00171CF8" w:rsidRPr="00E27D23" w:rsidRDefault="00171CF8" w:rsidP="00171CF8">
            <w:pPr>
              <w:pStyle w:val="TAL"/>
            </w:pPr>
            <w:r w:rsidRPr="00E27D23">
              <w:t>DownlinkConfigCommonSIB ::= SEQUENCE {</w:t>
            </w:r>
          </w:p>
        </w:tc>
        <w:tc>
          <w:tcPr>
            <w:tcW w:w="2267" w:type="dxa"/>
          </w:tcPr>
          <w:p w14:paraId="6A0453C6" w14:textId="2DFB6002" w:rsidR="00171CF8" w:rsidRPr="00E27D23" w:rsidRDefault="00171CF8" w:rsidP="00171CF8">
            <w:pPr>
              <w:pStyle w:val="TAL"/>
            </w:pPr>
          </w:p>
        </w:tc>
        <w:tc>
          <w:tcPr>
            <w:tcW w:w="1700" w:type="dxa"/>
          </w:tcPr>
          <w:p w14:paraId="430EB516" w14:textId="1F9EF436" w:rsidR="00171CF8" w:rsidRPr="00E27D23" w:rsidRDefault="00171CF8" w:rsidP="00171CF8">
            <w:pPr>
              <w:pStyle w:val="TAL"/>
            </w:pPr>
          </w:p>
        </w:tc>
        <w:tc>
          <w:tcPr>
            <w:tcW w:w="1245" w:type="dxa"/>
          </w:tcPr>
          <w:p w14:paraId="2645E4E3" w14:textId="300B7A09" w:rsidR="00171CF8" w:rsidRPr="00E27D23" w:rsidRDefault="00171CF8" w:rsidP="00171CF8">
            <w:pPr>
              <w:pStyle w:val="TAL"/>
            </w:pPr>
          </w:p>
        </w:tc>
      </w:tr>
      <w:tr w:rsidR="00171CF8" w:rsidRPr="00E27D23" w14:paraId="5CC11F07" w14:textId="05195127" w:rsidTr="00171CF8">
        <w:tc>
          <w:tcPr>
            <w:tcW w:w="4535" w:type="dxa"/>
          </w:tcPr>
          <w:p w14:paraId="2CE649F5" w14:textId="477EE4AC" w:rsidR="00171CF8" w:rsidRPr="00E27D23" w:rsidRDefault="00171CF8" w:rsidP="00171CF8">
            <w:pPr>
              <w:pStyle w:val="TAL"/>
            </w:pPr>
            <w:r w:rsidRPr="00E27D23">
              <w:t xml:space="preserve">  initialDownlinkBWP</w:t>
            </w:r>
          </w:p>
        </w:tc>
        <w:tc>
          <w:tcPr>
            <w:tcW w:w="2267" w:type="dxa"/>
          </w:tcPr>
          <w:p w14:paraId="19B0007E" w14:textId="6A177D2A" w:rsidR="00171CF8" w:rsidRPr="00E27D23" w:rsidRDefault="00171CF8" w:rsidP="00171CF8">
            <w:pPr>
              <w:pStyle w:val="TAL"/>
            </w:pPr>
            <w:r w:rsidRPr="00E27D23">
              <w:t xml:space="preserve">BWP-DownlinkCommon </w:t>
            </w:r>
          </w:p>
        </w:tc>
        <w:tc>
          <w:tcPr>
            <w:tcW w:w="1700" w:type="dxa"/>
          </w:tcPr>
          <w:p w14:paraId="100F9600" w14:textId="22299691" w:rsidR="00171CF8" w:rsidRPr="00E27D23" w:rsidRDefault="00171CF8" w:rsidP="00171CF8">
            <w:pPr>
              <w:pStyle w:val="TAL"/>
            </w:pPr>
            <w:r w:rsidRPr="00E27D23">
              <w:t>Table 14.1.1.2.3.3-4</w:t>
            </w:r>
          </w:p>
        </w:tc>
        <w:tc>
          <w:tcPr>
            <w:tcW w:w="1245" w:type="dxa"/>
          </w:tcPr>
          <w:p w14:paraId="40FA48A1" w14:textId="3081F824" w:rsidR="00171CF8" w:rsidRPr="00E27D23" w:rsidRDefault="00171CF8" w:rsidP="00171CF8">
            <w:pPr>
              <w:pStyle w:val="TAL"/>
            </w:pPr>
          </w:p>
        </w:tc>
      </w:tr>
      <w:tr w:rsidR="00171CF8" w:rsidRPr="00E27D23" w14:paraId="372956C7" w14:textId="299DE0C5" w:rsidTr="00171CF8">
        <w:tc>
          <w:tcPr>
            <w:tcW w:w="4535" w:type="dxa"/>
          </w:tcPr>
          <w:p w14:paraId="77D047E0" w14:textId="374AF100" w:rsidR="00171CF8" w:rsidRPr="00E27D23" w:rsidRDefault="00171CF8" w:rsidP="00171CF8">
            <w:pPr>
              <w:pStyle w:val="TAL"/>
            </w:pPr>
            <w:r w:rsidRPr="00E27D23">
              <w:t>}</w:t>
            </w:r>
          </w:p>
        </w:tc>
        <w:tc>
          <w:tcPr>
            <w:tcW w:w="2267" w:type="dxa"/>
          </w:tcPr>
          <w:p w14:paraId="0C6251A4" w14:textId="510C70CE" w:rsidR="00171CF8" w:rsidRPr="00E27D23" w:rsidRDefault="00171CF8" w:rsidP="00171CF8">
            <w:pPr>
              <w:pStyle w:val="TAL"/>
            </w:pPr>
          </w:p>
        </w:tc>
        <w:tc>
          <w:tcPr>
            <w:tcW w:w="1700" w:type="dxa"/>
          </w:tcPr>
          <w:p w14:paraId="32E2BE65" w14:textId="65506693" w:rsidR="00171CF8" w:rsidRPr="00E27D23" w:rsidRDefault="00171CF8" w:rsidP="00171CF8">
            <w:pPr>
              <w:pStyle w:val="TAL"/>
            </w:pPr>
          </w:p>
        </w:tc>
        <w:tc>
          <w:tcPr>
            <w:tcW w:w="1245" w:type="dxa"/>
          </w:tcPr>
          <w:p w14:paraId="3FAEFCE9" w14:textId="587C0A24" w:rsidR="00171CF8" w:rsidRPr="00E27D23" w:rsidRDefault="00171CF8" w:rsidP="00171CF8">
            <w:pPr>
              <w:pStyle w:val="TAL"/>
            </w:pPr>
          </w:p>
        </w:tc>
      </w:tr>
    </w:tbl>
    <w:p w14:paraId="47F2EBDB" w14:textId="77777777" w:rsidR="00171CF8" w:rsidRPr="00E27D23" w:rsidRDefault="00171CF8" w:rsidP="00171CF8"/>
    <w:p w14:paraId="4D4F090C" w14:textId="772B4087" w:rsidR="00171CF8" w:rsidRPr="00E27D23" w:rsidRDefault="00171CF8" w:rsidP="00171CF8">
      <w:pPr>
        <w:pStyle w:val="TH"/>
      </w:pPr>
      <w:r w:rsidRPr="00E27D23">
        <w:lastRenderedPageBreak/>
        <w:t xml:space="preserve">Table 14.1.1.2.3.3-4: </w:t>
      </w:r>
      <w:r w:rsidRPr="00E27D23">
        <w:rPr>
          <w:i/>
        </w:rPr>
        <w:t xml:space="preserve">BWP-DownlinkCommon </w:t>
      </w:r>
      <w:r w:rsidRPr="00E27D23">
        <w:rPr>
          <w:lang w:eastAsia="zh-CN"/>
        </w:rPr>
        <w:t>(</w:t>
      </w:r>
      <w:r w:rsidRPr="00E27D23">
        <w:t>Table 14.1.1.2.3.3-3)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1CF8" w:rsidRPr="00E27D23" w14:paraId="62B792ED" w14:textId="01B1D601" w:rsidTr="00171CF8">
        <w:tc>
          <w:tcPr>
            <w:tcW w:w="9747" w:type="dxa"/>
            <w:gridSpan w:val="4"/>
          </w:tcPr>
          <w:p w14:paraId="6C1AFF0D" w14:textId="4A38D78B" w:rsidR="00171CF8" w:rsidRPr="00E27D23" w:rsidRDefault="00171CF8" w:rsidP="00171CF8">
            <w:pPr>
              <w:pStyle w:val="TAH"/>
              <w:jc w:val="left"/>
              <w:rPr>
                <w:b w:val="0"/>
              </w:rPr>
            </w:pPr>
            <w:r w:rsidRPr="00E27D23">
              <w:rPr>
                <w:b w:val="0"/>
              </w:rPr>
              <w:t>Derivation Path: TS 38.508-1 [4], Table 4.6.3-10 with condition InitialBWP_SIB</w:t>
            </w:r>
          </w:p>
        </w:tc>
      </w:tr>
      <w:tr w:rsidR="00171CF8" w:rsidRPr="00E27D23" w14:paraId="5E283086" w14:textId="3735A952" w:rsidTr="00171CF8">
        <w:tc>
          <w:tcPr>
            <w:tcW w:w="4535" w:type="dxa"/>
          </w:tcPr>
          <w:p w14:paraId="378C7C05" w14:textId="1E6B840F" w:rsidR="00171CF8" w:rsidRPr="00E27D23" w:rsidRDefault="00171CF8" w:rsidP="00171CF8">
            <w:pPr>
              <w:pStyle w:val="TAH"/>
            </w:pPr>
            <w:r w:rsidRPr="00E27D23">
              <w:t>Information Element</w:t>
            </w:r>
          </w:p>
        </w:tc>
        <w:tc>
          <w:tcPr>
            <w:tcW w:w="2267" w:type="dxa"/>
          </w:tcPr>
          <w:p w14:paraId="237E9134" w14:textId="1DB606ED" w:rsidR="00171CF8" w:rsidRPr="00E27D23" w:rsidRDefault="00171CF8" w:rsidP="00171CF8">
            <w:pPr>
              <w:pStyle w:val="TAH"/>
            </w:pPr>
            <w:r w:rsidRPr="00E27D23">
              <w:t>Value/remark</w:t>
            </w:r>
          </w:p>
        </w:tc>
        <w:tc>
          <w:tcPr>
            <w:tcW w:w="1700" w:type="dxa"/>
          </w:tcPr>
          <w:p w14:paraId="49953302" w14:textId="6B34638C" w:rsidR="00171CF8" w:rsidRPr="00E27D23" w:rsidRDefault="00171CF8" w:rsidP="00171CF8">
            <w:pPr>
              <w:pStyle w:val="TAH"/>
            </w:pPr>
            <w:r w:rsidRPr="00E27D23">
              <w:t>Comment</w:t>
            </w:r>
          </w:p>
        </w:tc>
        <w:tc>
          <w:tcPr>
            <w:tcW w:w="1245" w:type="dxa"/>
          </w:tcPr>
          <w:p w14:paraId="7BD2B9A0" w14:textId="53DBED91" w:rsidR="00171CF8" w:rsidRPr="00E27D23" w:rsidRDefault="00171CF8" w:rsidP="00171CF8">
            <w:pPr>
              <w:pStyle w:val="TAH"/>
            </w:pPr>
            <w:r w:rsidRPr="00E27D23">
              <w:t>Condition</w:t>
            </w:r>
          </w:p>
        </w:tc>
      </w:tr>
      <w:tr w:rsidR="00171CF8" w:rsidRPr="00E27D23" w14:paraId="176E7BA5" w14:textId="6C75518A" w:rsidTr="00171CF8">
        <w:tc>
          <w:tcPr>
            <w:tcW w:w="4535" w:type="dxa"/>
          </w:tcPr>
          <w:p w14:paraId="46DA7931" w14:textId="54E333D3" w:rsidR="00171CF8" w:rsidRPr="00E27D23" w:rsidRDefault="00171CF8" w:rsidP="00171CF8">
            <w:pPr>
              <w:pStyle w:val="TAL"/>
            </w:pPr>
            <w:r w:rsidRPr="00E27D23">
              <w:t xml:space="preserve">BWP-DownlinkCommon ::= </w:t>
            </w:r>
            <w:r w:rsidRPr="00E27D23">
              <w:rPr>
                <w:snapToGrid w:val="0"/>
              </w:rPr>
              <w:t xml:space="preserve">SEQUENCE </w:t>
            </w:r>
            <w:r w:rsidRPr="00E27D23">
              <w:t>{</w:t>
            </w:r>
          </w:p>
        </w:tc>
        <w:tc>
          <w:tcPr>
            <w:tcW w:w="2267" w:type="dxa"/>
          </w:tcPr>
          <w:p w14:paraId="466837F3" w14:textId="2B47F6CD" w:rsidR="00171CF8" w:rsidRPr="00E27D23" w:rsidRDefault="00171CF8" w:rsidP="00171CF8">
            <w:pPr>
              <w:pStyle w:val="TAL"/>
            </w:pPr>
          </w:p>
        </w:tc>
        <w:tc>
          <w:tcPr>
            <w:tcW w:w="1700" w:type="dxa"/>
          </w:tcPr>
          <w:p w14:paraId="27373561" w14:textId="02D3E573" w:rsidR="00171CF8" w:rsidRPr="00E27D23" w:rsidRDefault="00171CF8" w:rsidP="00171CF8">
            <w:pPr>
              <w:pStyle w:val="TAL"/>
            </w:pPr>
          </w:p>
        </w:tc>
        <w:tc>
          <w:tcPr>
            <w:tcW w:w="1245" w:type="dxa"/>
          </w:tcPr>
          <w:p w14:paraId="0C078463" w14:textId="1616317D" w:rsidR="00171CF8" w:rsidRPr="00E27D23" w:rsidRDefault="00171CF8" w:rsidP="00171CF8">
            <w:pPr>
              <w:pStyle w:val="TAL"/>
            </w:pPr>
          </w:p>
        </w:tc>
      </w:tr>
      <w:tr w:rsidR="00171CF8" w:rsidRPr="00E27D23" w14:paraId="5CFCCCF0" w14:textId="5A7A9045" w:rsidTr="00171CF8">
        <w:tc>
          <w:tcPr>
            <w:tcW w:w="4535" w:type="dxa"/>
          </w:tcPr>
          <w:p w14:paraId="048A2CD5" w14:textId="29642BF4" w:rsidR="00171CF8" w:rsidRPr="00E27D23" w:rsidRDefault="00171CF8" w:rsidP="00171CF8">
            <w:pPr>
              <w:pStyle w:val="TAL"/>
            </w:pPr>
            <w:r w:rsidRPr="00E27D23">
              <w:t xml:space="preserve">  pdcch-ConfigCommon CHOICE {</w:t>
            </w:r>
          </w:p>
        </w:tc>
        <w:tc>
          <w:tcPr>
            <w:tcW w:w="2267" w:type="dxa"/>
          </w:tcPr>
          <w:p w14:paraId="43E68A38" w14:textId="02F705E3" w:rsidR="00171CF8" w:rsidRPr="00E27D23" w:rsidRDefault="00171CF8" w:rsidP="00171CF8">
            <w:pPr>
              <w:pStyle w:val="TAL"/>
            </w:pPr>
          </w:p>
        </w:tc>
        <w:tc>
          <w:tcPr>
            <w:tcW w:w="1700" w:type="dxa"/>
          </w:tcPr>
          <w:p w14:paraId="7E5171F0" w14:textId="59A98B90" w:rsidR="00171CF8" w:rsidRPr="00E27D23" w:rsidRDefault="00171CF8" w:rsidP="00171CF8">
            <w:pPr>
              <w:pStyle w:val="TAL"/>
            </w:pPr>
          </w:p>
        </w:tc>
        <w:tc>
          <w:tcPr>
            <w:tcW w:w="1245" w:type="dxa"/>
          </w:tcPr>
          <w:p w14:paraId="158CFE19" w14:textId="585BF2B3" w:rsidR="00171CF8" w:rsidRPr="00E27D23" w:rsidRDefault="00171CF8" w:rsidP="00171CF8">
            <w:pPr>
              <w:pStyle w:val="TAL"/>
            </w:pPr>
          </w:p>
        </w:tc>
      </w:tr>
      <w:tr w:rsidR="00171CF8" w:rsidRPr="00E27D23" w14:paraId="32CC6839" w14:textId="1696F635" w:rsidTr="00171CF8">
        <w:tc>
          <w:tcPr>
            <w:tcW w:w="4535" w:type="dxa"/>
          </w:tcPr>
          <w:p w14:paraId="694EF471" w14:textId="2AFD9FB4" w:rsidR="00171CF8" w:rsidRPr="00E27D23" w:rsidRDefault="00171CF8" w:rsidP="00171CF8">
            <w:pPr>
              <w:pStyle w:val="TAL"/>
            </w:pPr>
            <w:r w:rsidRPr="00E27D23">
              <w:t xml:space="preserve">    setup</w:t>
            </w:r>
          </w:p>
        </w:tc>
        <w:tc>
          <w:tcPr>
            <w:tcW w:w="2267" w:type="dxa"/>
          </w:tcPr>
          <w:p w14:paraId="15048A6A" w14:textId="11706B8A" w:rsidR="00171CF8" w:rsidRPr="00E27D23" w:rsidDel="00DF1EA3" w:rsidRDefault="00171CF8" w:rsidP="00DF1EA3">
            <w:pPr>
              <w:pStyle w:val="TAL"/>
              <w:rPr>
                <w:del w:id="126" w:author="Zhaoya" w:date="2024-07-10T14:16:00Z"/>
              </w:rPr>
            </w:pPr>
            <w:r w:rsidRPr="00E27D23">
              <w:t xml:space="preserve">PDCCH-ConfigCommon </w:t>
            </w:r>
            <w:del w:id="127" w:author="Zhaoya" w:date="2024-07-10T14:16:00Z">
              <w:r w:rsidRPr="00E27D23" w:rsidDel="00DF1EA3">
                <w:delText>with condition</w:delText>
              </w:r>
            </w:del>
          </w:p>
          <w:p w14:paraId="6A3EC58B" w14:textId="20DA46AE" w:rsidR="00171CF8" w:rsidRPr="00E27D23" w:rsidRDefault="00171CF8" w:rsidP="00DF1EA3">
            <w:pPr>
              <w:pStyle w:val="TAL"/>
            </w:pPr>
            <w:del w:id="128" w:author="Zhaoya" w:date="2024-07-10T14:16:00Z">
              <w:r w:rsidRPr="00E27D23" w:rsidDel="00DF1EA3">
                <w:delText>MBS_Broadcast</w:delText>
              </w:r>
            </w:del>
          </w:p>
        </w:tc>
        <w:tc>
          <w:tcPr>
            <w:tcW w:w="1700" w:type="dxa"/>
          </w:tcPr>
          <w:p w14:paraId="052D58D1" w14:textId="678FF480" w:rsidR="00171CF8" w:rsidRPr="00E27D23" w:rsidRDefault="00DF1EA3" w:rsidP="00171CF8">
            <w:pPr>
              <w:pStyle w:val="TAL"/>
            </w:pPr>
            <w:ins w:id="129" w:author="Zhaoya" w:date="2024-07-10T14:16:00Z">
              <w:r w:rsidRPr="00E27D23">
                <w:t>Table 14.1.1.2.3.3-4</w:t>
              </w:r>
              <w:r>
                <w:t>A</w:t>
              </w:r>
            </w:ins>
          </w:p>
        </w:tc>
        <w:tc>
          <w:tcPr>
            <w:tcW w:w="1245" w:type="dxa"/>
          </w:tcPr>
          <w:p w14:paraId="37B4EBF2" w14:textId="2D61A8D6" w:rsidR="00171CF8" w:rsidRPr="00E27D23" w:rsidRDefault="00171CF8" w:rsidP="00171CF8">
            <w:pPr>
              <w:pStyle w:val="TAL"/>
            </w:pPr>
          </w:p>
        </w:tc>
      </w:tr>
      <w:tr w:rsidR="00171CF8" w:rsidRPr="00E27D23" w14:paraId="5F03AA51" w14:textId="6C3E07AB" w:rsidTr="00171CF8">
        <w:tc>
          <w:tcPr>
            <w:tcW w:w="4535" w:type="dxa"/>
          </w:tcPr>
          <w:p w14:paraId="66C72D38" w14:textId="38700846" w:rsidR="00171CF8" w:rsidRPr="00E27D23" w:rsidRDefault="00171CF8" w:rsidP="00171CF8">
            <w:pPr>
              <w:pStyle w:val="TAL"/>
            </w:pPr>
            <w:r w:rsidRPr="00E27D23">
              <w:t xml:space="preserve">  }</w:t>
            </w:r>
          </w:p>
        </w:tc>
        <w:tc>
          <w:tcPr>
            <w:tcW w:w="2267" w:type="dxa"/>
          </w:tcPr>
          <w:p w14:paraId="021EA75F" w14:textId="3CFA4809" w:rsidR="00171CF8" w:rsidRPr="00E27D23" w:rsidRDefault="00171CF8" w:rsidP="00171CF8">
            <w:pPr>
              <w:pStyle w:val="TAL"/>
            </w:pPr>
          </w:p>
        </w:tc>
        <w:tc>
          <w:tcPr>
            <w:tcW w:w="1700" w:type="dxa"/>
          </w:tcPr>
          <w:p w14:paraId="6D079BCF" w14:textId="68AA5C9B" w:rsidR="00171CF8" w:rsidRPr="00E27D23" w:rsidRDefault="00171CF8" w:rsidP="00171CF8">
            <w:pPr>
              <w:pStyle w:val="TAL"/>
            </w:pPr>
          </w:p>
        </w:tc>
        <w:tc>
          <w:tcPr>
            <w:tcW w:w="1245" w:type="dxa"/>
          </w:tcPr>
          <w:p w14:paraId="57F14C29" w14:textId="6AAF9041" w:rsidR="00171CF8" w:rsidRPr="00E27D23" w:rsidRDefault="00171CF8" w:rsidP="00171CF8">
            <w:pPr>
              <w:pStyle w:val="TAL"/>
            </w:pPr>
          </w:p>
        </w:tc>
      </w:tr>
      <w:tr w:rsidR="00171CF8" w:rsidRPr="00E27D23" w14:paraId="3432A198" w14:textId="6940CD2A" w:rsidTr="00171CF8">
        <w:tc>
          <w:tcPr>
            <w:tcW w:w="4535" w:type="dxa"/>
          </w:tcPr>
          <w:p w14:paraId="2AA9D512" w14:textId="22B92734" w:rsidR="00171CF8" w:rsidRPr="00E27D23" w:rsidRDefault="00171CF8" w:rsidP="00171CF8">
            <w:pPr>
              <w:pStyle w:val="TAL"/>
            </w:pPr>
            <w:r w:rsidRPr="00E27D23">
              <w:t>}</w:t>
            </w:r>
          </w:p>
        </w:tc>
        <w:tc>
          <w:tcPr>
            <w:tcW w:w="2267" w:type="dxa"/>
          </w:tcPr>
          <w:p w14:paraId="505FDFBE" w14:textId="3421C7F0" w:rsidR="00171CF8" w:rsidRPr="00E27D23" w:rsidRDefault="00171CF8" w:rsidP="00171CF8">
            <w:pPr>
              <w:pStyle w:val="TAL"/>
            </w:pPr>
          </w:p>
        </w:tc>
        <w:tc>
          <w:tcPr>
            <w:tcW w:w="1700" w:type="dxa"/>
          </w:tcPr>
          <w:p w14:paraId="09174B73" w14:textId="0F00180F" w:rsidR="00171CF8" w:rsidRPr="00E27D23" w:rsidRDefault="00171CF8" w:rsidP="00171CF8">
            <w:pPr>
              <w:pStyle w:val="TAL"/>
            </w:pPr>
          </w:p>
        </w:tc>
        <w:tc>
          <w:tcPr>
            <w:tcW w:w="1245" w:type="dxa"/>
          </w:tcPr>
          <w:p w14:paraId="5DB642EF" w14:textId="11A7B112" w:rsidR="00171CF8" w:rsidRPr="00E27D23" w:rsidRDefault="00171CF8" w:rsidP="00171CF8">
            <w:pPr>
              <w:pStyle w:val="TAL"/>
            </w:pPr>
          </w:p>
        </w:tc>
      </w:tr>
    </w:tbl>
    <w:p w14:paraId="156E04BC" w14:textId="77777777" w:rsidR="00171CF8" w:rsidRDefault="00171CF8" w:rsidP="00171CF8">
      <w:pPr>
        <w:rPr>
          <w:ins w:id="130" w:author="Zhaoya" w:date="2024-07-10T14:08:00Z"/>
        </w:rPr>
      </w:pPr>
    </w:p>
    <w:p w14:paraId="27F78F6B" w14:textId="4A15EA98" w:rsidR="008E1252" w:rsidRPr="00E27D23" w:rsidRDefault="008E1252" w:rsidP="008E1252">
      <w:pPr>
        <w:pStyle w:val="TH"/>
        <w:rPr>
          <w:ins w:id="131" w:author="Zhaoya" w:date="2024-07-10T14:08:00Z"/>
        </w:rPr>
      </w:pPr>
      <w:ins w:id="132" w:author="Zhaoya" w:date="2024-07-10T14:08:00Z">
        <w:r w:rsidRPr="00E27D23">
          <w:t>Table 14.1.1.2.3.3-4</w:t>
        </w:r>
        <w:r>
          <w:t>A</w:t>
        </w:r>
        <w:r w:rsidRPr="00E27D23">
          <w:t xml:space="preserve">: </w:t>
        </w:r>
      </w:ins>
      <w:ins w:id="133" w:author="Zhaoya" w:date="2024-07-10T14:14:00Z">
        <w:r w:rsidRPr="00517B48">
          <w:rPr>
            <w:i/>
          </w:rPr>
          <w:t>PDCCH-ConfigCommon</w:t>
        </w:r>
      </w:ins>
      <w:ins w:id="134" w:author="Zhaoya" w:date="2024-07-10T14:08:00Z">
        <w:r w:rsidRPr="00E27D23">
          <w:rPr>
            <w:i/>
          </w:rPr>
          <w:t xml:space="preserve"> </w:t>
        </w:r>
        <w:r w:rsidRPr="00E27D23">
          <w:rPr>
            <w:lang w:eastAsia="zh-CN"/>
          </w:rPr>
          <w:t>(</w:t>
        </w:r>
        <w:r w:rsidRPr="00E27D23">
          <w:t>Table 14.1.1.2.3.3-</w:t>
        </w:r>
      </w:ins>
      <w:ins w:id="135" w:author="Zhaoya" w:date="2024-07-10T14:14:00Z">
        <w:r>
          <w:t>4</w:t>
        </w:r>
      </w:ins>
      <w:ins w:id="136" w:author="Zhaoya" w:date="2024-07-10T14:08:00Z">
        <w:r w:rsidRPr="00E27D2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252" w:rsidRPr="00E27D23" w14:paraId="1501FA58" w14:textId="77777777" w:rsidTr="0004292F">
        <w:trPr>
          <w:ins w:id="137" w:author="Zhaoya" w:date="2024-07-10T14:08:00Z"/>
        </w:trPr>
        <w:tc>
          <w:tcPr>
            <w:tcW w:w="9747" w:type="dxa"/>
            <w:gridSpan w:val="4"/>
          </w:tcPr>
          <w:p w14:paraId="5F45D4CF" w14:textId="63E31369" w:rsidR="008E1252" w:rsidRPr="00E27D23" w:rsidRDefault="008E1252" w:rsidP="008E1252">
            <w:pPr>
              <w:pStyle w:val="TAH"/>
              <w:jc w:val="left"/>
              <w:rPr>
                <w:ins w:id="138" w:author="Zhaoya" w:date="2024-07-10T14:08:00Z"/>
                <w:b w:val="0"/>
              </w:rPr>
            </w:pPr>
            <w:ins w:id="139" w:author="Zhaoya" w:date="2024-07-10T14:08:00Z">
              <w:r w:rsidRPr="00E27D23">
                <w:rPr>
                  <w:b w:val="0"/>
                </w:rPr>
                <w:t>Derivation Path: TS 38.508-1 [4], Table 4.6.3-</w:t>
              </w:r>
            </w:ins>
            <w:ins w:id="140" w:author="Zhaoya" w:date="2024-07-10T14:14:00Z">
              <w:r>
                <w:rPr>
                  <w:b w:val="0"/>
                </w:rPr>
                <w:t>96</w:t>
              </w:r>
            </w:ins>
            <w:ins w:id="141" w:author="Zhaoya" w:date="2024-07-10T14:08:00Z">
              <w:r w:rsidRPr="00E27D23">
                <w:rPr>
                  <w:b w:val="0"/>
                </w:rPr>
                <w:t xml:space="preserve"> with condition </w:t>
              </w:r>
            </w:ins>
            <w:ins w:id="142" w:author="Zhaoya" w:date="2024-07-10T14:14:00Z">
              <w:r w:rsidRPr="008E1252">
                <w:rPr>
                  <w:b w:val="0"/>
                  <w:lang w:eastAsia="zh-CN"/>
                </w:rPr>
                <w:t>MBS_Broadcast</w:t>
              </w:r>
            </w:ins>
          </w:p>
        </w:tc>
      </w:tr>
      <w:tr w:rsidR="008E1252" w:rsidRPr="00E27D23" w14:paraId="01DDC52B" w14:textId="77777777" w:rsidTr="0004292F">
        <w:trPr>
          <w:ins w:id="143" w:author="Zhaoya" w:date="2024-07-10T14:08:00Z"/>
        </w:trPr>
        <w:tc>
          <w:tcPr>
            <w:tcW w:w="4535" w:type="dxa"/>
          </w:tcPr>
          <w:p w14:paraId="07EDC017" w14:textId="77777777" w:rsidR="008E1252" w:rsidRPr="00E27D23" w:rsidRDefault="008E1252" w:rsidP="0004292F">
            <w:pPr>
              <w:pStyle w:val="TAH"/>
              <w:rPr>
                <w:ins w:id="144" w:author="Zhaoya" w:date="2024-07-10T14:08:00Z"/>
              </w:rPr>
            </w:pPr>
            <w:ins w:id="145" w:author="Zhaoya" w:date="2024-07-10T14:08:00Z">
              <w:r w:rsidRPr="00E27D23">
                <w:t>Information Element</w:t>
              </w:r>
            </w:ins>
          </w:p>
        </w:tc>
        <w:tc>
          <w:tcPr>
            <w:tcW w:w="2267" w:type="dxa"/>
          </w:tcPr>
          <w:p w14:paraId="46EED5B9" w14:textId="77777777" w:rsidR="008E1252" w:rsidRPr="00E27D23" w:rsidRDefault="008E1252" w:rsidP="0004292F">
            <w:pPr>
              <w:pStyle w:val="TAH"/>
              <w:rPr>
                <w:ins w:id="146" w:author="Zhaoya" w:date="2024-07-10T14:08:00Z"/>
              </w:rPr>
            </w:pPr>
            <w:ins w:id="147" w:author="Zhaoya" w:date="2024-07-10T14:08:00Z">
              <w:r w:rsidRPr="00E27D23">
                <w:t>Value/remark</w:t>
              </w:r>
            </w:ins>
          </w:p>
        </w:tc>
        <w:tc>
          <w:tcPr>
            <w:tcW w:w="1700" w:type="dxa"/>
          </w:tcPr>
          <w:p w14:paraId="5389E9DB" w14:textId="77777777" w:rsidR="008E1252" w:rsidRPr="00E27D23" w:rsidRDefault="008E1252" w:rsidP="0004292F">
            <w:pPr>
              <w:pStyle w:val="TAH"/>
              <w:rPr>
                <w:ins w:id="148" w:author="Zhaoya" w:date="2024-07-10T14:08:00Z"/>
              </w:rPr>
            </w:pPr>
            <w:ins w:id="149" w:author="Zhaoya" w:date="2024-07-10T14:08:00Z">
              <w:r w:rsidRPr="00E27D23">
                <w:t>Comment</w:t>
              </w:r>
            </w:ins>
          </w:p>
        </w:tc>
        <w:tc>
          <w:tcPr>
            <w:tcW w:w="1245" w:type="dxa"/>
          </w:tcPr>
          <w:p w14:paraId="6CDD539E" w14:textId="77777777" w:rsidR="008E1252" w:rsidRPr="00E27D23" w:rsidRDefault="008E1252" w:rsidP="0004292F">
            <w:pPr>
              <w:pStyle w:val="TAH"/>
              <w:rPr>
                <w:ins w:id="150" w:author="Zhaoya" w:date="2024-07-10T14:08:00Z"/>
              </w:rPr>
            </w:pPr>
            <w:ins w:id="151" w:author="Zhaoya" w:date="2024-07-10T14:08:00Z">
              <w:r w:rsidRPr="00E27D23">
                <w:t>Condition</w:t>
              </w:r>
            </w:ins>
          </w:p>
        </w:tc>
      </w:tr>
      <w:tr w:rsidR="008E1252" w:rsidRPr="00E27D23" w14:paraId="1D549C65" w14:textId="77777777" w:rsidTr="0004292F">
        <w:trPr>
          <w:ins w:id="152" w:author="Zhaoya" w:date="2024-07-10T14:08:00Z"/>
        </w:trPr>
        <w:tc>
          <w:tcPr>
            <w:tcW w:w="4535" w:type="dxa"/>
          </w:tcPr>
          <w:p w14:paraId="33E1C456" w14:textId="1D235C45" w:rsidR="008E1252" w:rsidRPr="00E27D23" w:rsidRDefault="008E1252" w:rsidP="0004292F">
            <w:pPr>
              <w:pStyle w:val="TAL"/>
              <w:rPr>
                <w:ins w:id="153" w:author="Zhaoya" w:date="2024-07-10T14:08:00Z"/>
              </w:rPr>
            </w:pPr>
            <w:ins w:id="154" w:author="Zhaoya" w:date="2024-07-10T14:15:00Z">
              <w:r w:rsidRPr="00517B48">
                <w:t xml:space="preserve">PDCCH-ConfigCommon ::= </w:t>
              </w:r>
              <w:r w:rsidRPr="00517B48">
                <w:rPr>
                  <w:snapToGrid w:val="0"/>
                </w:rPr>
                <w:t xml:space="preserve">SEQUENCE </w:t>
              </w:r>
              <w:r w:rsidRPr="00517B48">
                <w:t>{</w:t>
              </w:r>
            </w:ins>
          </w:p>
        </w:tc>
        <w:tc>
          <w:tcPr>
            <w:tcW w:w="2267" w:type="dxa"/>
          </w:tcPr>
          <w:p w14:paraId="7735D62E" w14:textId="77777777" w:rsidR="008E1252" w:rsidRPr="00E27D23" w:rsidRDefault="008E1252" w:rsidP="0004292F">
            <w:pPr>
              <w:pStyle w:val="TAL"/>
              <w:rPr>
                <w:ins w:id="155" w:author="Zhaoya" w:date="2024-07-10T14:08:00Z"/>
              </w:rPr>
            </w:pPr>
          </w:p>
        </w:tc>
        <w:tc>
          <w:tcPr>
            <w:tcW w:w="1700" w:type="dxa"/>
          </w:tcPr>
          <w:p w14:paraId="6766A9BB" w14:textId="77777777" w:rsidR="008E1252" w:rsidRPr="00E27D23" w:rsidRDefault="008E1252" w:rsidP="0004292F">
            <w:pPr>
              <w:pStyle w:val="TAL"/>
              <w:rPr>
                <w:ins w:id="156" w:author="Zhaoya" w:date="2024-07-10T14:08:00Z"/>
              </w:rPr>
            </w:pPr>
          </w:p>
        </w:tc>
        <w:tc>
          <w:tcPr>
            <w:tcW w:w="1245" w:type="dxa"/>
          </w:tcPr>
          <w:p w14:paraId="688A510F" w14:textId="77777777" w:rsidR="008E1252" w:rsidRPr="00E27D23" w:rsidRDefault="008E1252" w:rsidP="0004292F">
            <w:pPr>
              <w:pStyle w:val="TAL"/>
              <w:rPr>
                <w:ins w:id="157" w:author="Zhaoya" w:date="2024-07-10T14:08:00Z"/>
              </w:rPr>
            </w:pPr>
          </w:p>
        </w:tc>
      </w:tr>
      <w:tr w:rsidR="008E1252" w:rsidRPr="00E27D23" w14:paraId="156098C9" w14:textId="77777777" w:rsidTr="0004292F">
        <w:trPr>
          <w:ins w:id="158" w:author="Zhaoya" w:date="2024-07-10T14:08:00Z"/>
        </w:trPr>
        <w:tc>
          <w:tcPr>
            <w:tcW w:w="4535" w:type="dxa"/>
          </w:tcPr>
          <w:p w14:paraId="52009067" w14:textId="6107CA95" w:rsidR="008E1252" w:rsidRPr="00E27D23" w:rsidRDefault="008E1252" w:rsidP="008E1252">
            <w:pPr>
              <w:pStyle w:val="TAL"/>
              <w:rPr>
                <w:ins w:id="159" w:author="Zhaoya" w:date="2024-07-10T14:08:00Z"/>
              </w:rPr>
            </w:pPr>
            <w:ins w:id="160" w:author="Zhaoya" w:date="2024-07-10T14:15:00Z">
              <w:r w:rsidRPr="00517B48">
                <w:rPr>
                  <w:lang w:eastAsia="zh-CN"/>
                </w:rPr>
                <w:t xml:space="preserve">  </w:t>
              </w:r>
              <w:r w:rsidRPr="00517B48">
                <w:t>searchSpaceMCCH-r17</w:t>
              </w:r>
            </w:ins>
          </w:p>
        </w:tc>
        <w:tc>
          <w:tcPr>
            <w:tcW w:w="2267" w:type="dxa"/>
          </w:tcPr>
          <w:p w14:paraId="7AB0A4B8" w14:textId="44235D21" w:rsidR="008E1252" w:rsidRPr="00E27D23" w:rsidRDefault="008E1252" w:rsidP="008E1252">
            <w:pPr>
              <w:pStyle w:val="TAL"/>
              <w:rPr>
                <w:ins w:id="161" w:author="Zhaoya" w:date="2024-07-10T14:08:00Z"/>
                <w:lang w:eastAsia="zh-CN"/>
              </w:rPr>
            </w:pPr>
            <w:ins w:id="162" w:author="Zhaoya" w:date="2024-07-10T14:15:00Z">
              <w:r>
                <w:rPr>
                  <w:rFonts w:hint="eastAsia"/>
                  <w:lang w:eastAsia="zh-CN"/>
                </w:rPr>
                <w:t>0</w:t>
              </w:r>
            </w:ins>
          </w:p>
        </w:tc>
        <w:tc>
          <w:tcPr>
            <w:tcW w:w="1700" w:type="dxa"/>
          </w:tcPr>
          <w:p w14:paraId="65AC16DC" w14:textId="77777777" w:rsidR="008E1252" w:rsidRPr="00E27D23" w:rsidRDefault="008E1252" w:rsidP="008E1252">
            <w:pPr>
              <w:pStyle w:val="TAL"/>
              <w:rPr>
                <w:ins w:id="163" w:author="Zhaoya" w:date="2024-07-10T14:08:00Z"/>
              </w:rPr>
            </w:pPr>
          </w:p>
        </w:tc>
        <w:tc>
          <w:tcPr>
            <w:tcW w:w="1245" w:type="dxa"/>
          </w:tcPr>
          <w:p w14:paraId="15F5E50B" w14:textId="77777777" w:rsidR="008E1252" w:rsidRPr="00E27D23" w:rsidRDefault="008E1252" w:rsidP="008E1252">
            <w:pPr>
              <w:pStyle w:val="TAL"/>
              <w:rPr>
                <w:ins w:id="164" w:author="Zhaoya" w:date="2024-07-10T14:08:00Z"/>
              </w:rPr>
            </w:pPr>
          </w:p>
        </w:tc>
      </w:tr>
      <w:tr w:rsidR="008E1252" w:rsidRPr="00E27D23" w14:paraId="6420FB4E" w14:textId="77777777" w:rsidTr="0004292F">
        <w:trPr>
          <w:ins w:id="165" w:author="Zhaoya" w:date="2024-07-10T14:08:00Z"/>
        </w:trPr>
        <w:tc>
          <w:tcPr>
            <w:tcW w:w="4535" w:type="dxa"/>
          </w:tcPr>
          <w:p w14:paraId="35D21CEE" w14:textId="5576A84C" w:rsidR="008E1252" w:rsidRPr="00E27D23" w:rsidRDefault="008E1252" w:rsidP="008E1252">
            <w:pPr>
              <w:pStyle w:val="TAL"/>
              <w:rPr>
                <w:ins w:id="166" w:author="Zhaoya" w:date="2024-07-10T14:08:00Z"/>
              </w:rPr>
            </w:pPr>
            <w:ins w:id="167" w:author="Zhaoya" w:date="2024-07-10T14:15:00Z">
              <w:r w:rsidRPr="00517B48">
                <w:rPr>
                  <w:lang w:eastAsia="zh-CN"/>
                </w:rPr>
                <w:t xml:space="preserve">  </w:t>
              </w:r>
              <w:r w:rsidRPr="00517B48">
                <w:t>searchSpaceMTCH-r17</w:t>
              </w:r>
            </w:ins>
          </w:p>
        </w:tc>
        <w:tc>
          <w:tcPr>
            <w:tcW w:w="2267" w:type="dxa"/>
          </w:tcPr>
          <w:p w14:paraId="70E94EB0" w14:textId="11F628EB" w:rsidR="008E1252" w:rsidRPr="00E27D23" w:rsidRDefault="008E1252" w:rsidP="008E1252">
            <w:pPr>
              <w:pStyle w:val="TAL"/>
              <w:rPr>
                <w:ins w:id="168" w:author="Zhaoya" w:date="2024-07-10T14:08:00Z"/>
              </w:rPr>
            </w:pPr>
            <w:ins w:id="169" w:author="Zhaoya" w:date="2024-07-10T14:15:00Z">
              <w:r>
                <w:t>0</w:t>
              </w:r>
            </w:ins>
          </w:p>
        </w:tc>
        <w:tc>
          <w:tcPr>
            <w:tcW w:w="1700" w:type="dxa"/>
          </w:tcPr>
          <w:p w14:paraId="417CB9F6" w14:textId="77777777" w:rsidR="008E1252" w:rsidRPr="00E27D23" w:rsidRDefault="008E1252" w:rsidP="008E1252">
            <w:pPr>
              <w:pStyle w:val="TAL"/>
              <w:rPr>
                <w:ins w:id="170" w:author="Zhaoya" w:date="2024-07-10T14:08:00Z"/>
              </w:rPr>
            </w:pPr>
          </w:p>
        </w:tc>
        <w:tc>
          <w:tcPr>
            <w:tcW w:w="1245" w:type="dxa"/>
          </w:tcPr>
          <w:p w14:paraId="68F6EE4D" w14:textId="77777777" w:rsidR="008E1252" w:rsidRPr="00E27D23" w:rsidRDefault="008E1252" w:rsidP="008E1252">
            <w:pPr>
              <w:pStyle w:val="TAL"/>
              <w:rPr>
                <w:ins w:id="171" w:author="Zhaoya" w:date="2024-07-10T14:08:00Z"/>
              </w:rPr>
            </w:pPr>
          </w:p>
        </w:tc>
      </w:tr>
      <w:tr w:rsidR="008E1252" w:rsidRPr="00E27D23" w14:paraId="18B10B02" w14:textId="77777777" w:rsidTr="0004292F">
        <w:trPr>
          <w:ins w:id="172" w:author="Zhaoya" w:date="2024-07-10T14:08:00Z"/>
        </w:trPr>
        <w:tc>
          <w:tcPr>
            <w:tcW w:w="4535" w:type="dxa"/>
          </w:tcPr>
          <w:p w14:paraId="76529257" w14:textId="77777777" w:rsidR="008E1252" w:rsidRPr="00E27D23" w:rsidRDefault="008E1252" w:rsidP="0004292F">
            <w:pPr>
              <w:pStyle w:val="TAL"/>
              <w:rPr>
                <w:ins w:id="173" w:author="Zhaoya" w:date="2024-07-10T14:08:00Z"/>
              </w:rPr>
            </w:pPr>
            <w:ins w:id="174" w:author="Zhaoya" w:date="2024-07-10T14:08:00Z">
              <w:r w:rsidRPr="00E27D23">
                <w:t>}</w:t>
              </w:r>
            </w:ins>
          </w:p>
        </w:tc>
        <w:tc>
          <w:tcPr>
            <w:tcW w:w="2267" w:type="dxa"/>
          </w:tcPr>
          <w:p w14:paraId="58C50007" w14:textId="77777777" w:rsidR="008E1252" w:rsidRPr="00E27D23" w:rsidRDefault="008E1252" w:rsidP="0004292F">
            <w:pPr>
              <w:pStyle w:val="TAL"/>
              <w:rPr>
                <w:ins w:id="175" w:author="Zhaoya" w:date="2024-07-10T14:08:00Z"/>
              </w:rPr>
            </w:pPr>
          </w:p>
        </w:tc>
        <w:tc>
          <w:tcPr>
            <w:tcW w:w="1700" w:type="dxa"/>
          </w:tcPr>
          <w:p w14:paraId="189EE017" w14:textId="77777777" w:rsidR="008E1252" w:rsidRPr="00E27D23" w:rsidRDefault="008E1252" w:rsidP="0004292F">
            <w:pPr>
              <w:pStyle w:val="TAL"/>
              <w:rPr>
                <w:ins w:id="176" w:author="Zhaoya" w:date="2024-07-10T14:08:00Z"/>
              </w:rPr>
            </w:pPr>
          </w:p>
        </w:tc>
        <w:tc>
          <w:tcPr>
            <w:tcW w:w="1245" w:type="dxa"/>
          </w:tcPr>
          <w:p w14:paraId="22079A24" w14:textId="77777777" w:rsidR="008E1252" w:rsidRPr="00E27D23" w:rsidRDefault="008E1252" w:rsidP="0004292F">
            <w:pPr>
              <w:pStyle w:val="TAL"/>
              <w:rPr>
                <w:ins w:id="177" w:author="Zhaoya" w:date="2024-07-10T14:08:00Z"/>
              </w:rPr>
            </w:pPr>
          </w:p>
        </w:tc>
      </w:tr>
    </w:tbl>
    <w:p w14:paraId="05CCBEB9" w14:textId="77777777" w:rsidR="008E1252" w:rsidRDefault="008E1252" w:rsidP="00171CF8"/>
    <w:p w14:paraId="2B0CFA93" w14:textId="694B38BE" w:rsidR="00D95FE8" w:rsidRPr="00D95FE8" w:rsidRDefault="00D95FE8" w:rsidP="00D95FE8">
      <w:pPr>
        <w:pStyle w:val="TH"/>
        <w:rPr>
          <w:ins w:id="178" w:author="Zhaoya" w:date="2024-07-10T12:28:00Z"/>
        </w:rPr>
      </w:pPr>
      <w:ins w:id="179" w:author="Zhaoya" w:date="2024-07-10T12:30:00Z">
        <w:r w:rsidRPr="00E27D23">
          <w:t>Table 14.1.1.2.3.3-</w:t>
        </w:r>
      </w:ins>
      <w:ins w:id="180" w:author="Zhaoya" w:date="2024-07-10T14:08:00Z">
        <w:r w:rsidR="008E1252">
          <w:t>4B</w:t>
        </w:r>
      </w:ins>
      <w:ins w:id="181" w:author="Zhaoya" w:date="2024-07-10T12:30:00Z">
        <w:r w:rsidRPr="00E27D23">
          <w:t xml:space="preserve">: </w:t>
        </w:r>
        <w:r w:rsidRPr="00E27D23">
          <w:rPr>
            <w:i/>
          </w:rPr>
          <w:t>SIB</w:t>
        </w:r>
        <w:r>
          <w:rPr>
            <w:i/>
          </w:rPr>
          <w:t>20</w:t>
        </w:r>
        <w:r w:rsidRPr="00E27D23">
          <w:rPr>
            <w:i/>
          </w:rPr>
          <w:t xml:space="preserve"> </w:t>
        </w:r>
        <w:r w:rsidRPr="00E27D23">
          <w:t xml:space="preserve">of NR Cell </w:t>
        </w:r>
        <w:r w:rsidRPr="00E27D23">
          <w:rPr>
            <w:lang w:eastAsia="zh-CN"/>
          </w:rPr>
          <w:t xml:space="preserve">1 (preamble and all steps, </w:t>
        </w:r>
        <w:r w:rsidRPr="00E27D23">
          <w:t>Table 14.1.1.2.3.2-1)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5FE8" w:rsidRPr="00517B48" w14:paraId="089A295A" w14:textId="77777777" w:rsidTr="00D95FE8">
        <w:trPr>
          <w:ins w:id="182" w:author="Zhaoya" w:date="2024-07-10T12:28:00Z"/>
        </w:trPr>
        <w:tc>
          <w:tcPr>
            <w:tcW w:w="9747" w:type="dxa"/>
            <w:gridSpan w:val="4"/>
            <w:tcBorders>
              <w:top w:val="single" w:sz="4" w:space="0" w:color="auto"/>
              <w:left w:val="single" w:sz="4" w:space="0" w:color="auto"/>
              <w:bottom w:val="single" w:sz="4" w:space="0" w:color="auto"/>
              <w:right w:val="single" w:sz="4" w:space="0" w:color="auto"/>
            </w:tcBorders>
            <w:hideMark/>
          </w:tcPr>
          <w:p w14:paraId="2BF59D24" w14:textId="2BC86E61" w:rsidR="00D95FE8" w:rsidRPr="00517B48" w:rsidRDefault="00D95FE8" w:rsidP="00D95FE8">
            <w:pPr>
              <w:pStyle w:val="TAH"/>
              <w:jc w:val="left"/>
              <w:rPr>
                <w:ins w:id="183" w:author="Zhaoya" w:date="2024-07-10T12:28:00Z"/>
                <w:b w:val="0"/>
              </w:rPr>
            </w:pPr>
            <w:ins w:id="184" w:author="Zhaoya" w:date="2024-07-10T12:28:00Z">
              <w:r w:rsidRPr="00517B48">
                <w:rPr>
                  <w:b w:val="0"/>
                </w:rPr>
                <w:t>Derivation Path: TS 38.</w:t>
              </w:r>
            </w:ins>
            <w:ins w:id="185" w:author="Zhaoya" w:date="2024-07-10T12:29:00Z">
              <w:r>
                <w:rPr>
                  <w:b w:val="0"/>
                </w:rPr>
                <w:t>508-1</w:t>
              </w:r>
            </w:ins>
            <w:ins w:id="186" w:author="Zhaoya" w:date="2024-07-10T12:28:00Z">
              <w:r w:rsidRPr="00517B48">
                <w:rPr>
                  <w:b w:val="0"/>
                </w:rPr>
                <w:t xml:space="preserve"> [</w:t>
              </w:r>
            </w:ins>
            <w:ins w:id="187" w:author="Zhaoya" w:date="2024-07-10T12:29:00Z">
              <w:r>
                <w:rPr>
                  <w:b w:val="0"/>
                </w:rPr>
                <w:t>4</w:t>
              </w:r>
            </w:ins>
            <w:ins w:id="188" w:author="Zhaoya" w:date="2024-07-10T12:28:00Z">
              <w:r w:rsidRPr="00517B48">
                <w:rPr>
                  <w:b w:val="0"/>
                </w:rPr>
                <w:t xml:space="preserve">], </w:t>
              </w:r>
            </w:ins>
            <w:ins w:id="189" w:author="Zhaoya" w:date="2024-07-10T12:29:00Z">
              <w:r w:rsidRPr="00D95FE8">
                <w:rPr>
                  <w:b w:val="0"/>
                </w:rPr>
                <w:t>Table 4.6.2-19</w:t>
              </w:r>
            </w:ins>
          </w:p>
        </w:tc>
      </w:tr>
      <w:tr w:rsidR="00D95FE8" w:rsidRPr="00517B48" w14:paraId="4AC07BBC" w14:textId="77777777" w:rsidTr="00D95FE8">
        <w:trPr>
          <w:ins w:id="190" w:author="Zhaoya" w:date="2024-07-10T12:28:00Z"/>
        </w:trPr>
        <w:tc>
          <w:tcPr>
            <w:tcW w:w="4535" w:type="dxa"/>
            <w:tcBorders>
              <w:top w:val="single" w:sz="4" w:space="0" w:color="auto"/>
              <w:left w:val="single" w:sz="4" w:space="0" w:color="auto"/>
              <w:bottom w:val="single" w:sz="4" w:space="0" w:color="auto"/>
              <w:right w:val="single" w:sz="4" w:space="0" w:color="auto"/>
            </w:tcBorders>
            <w:hideMark/>
          </w:tcPr>
          <w:p w14:paraId="1D3108CF" w14:textId="77777777" w:rsidR="00D95FE8" w:rsidRPr="00517B48" w:rsidRDefault="00D95FE8" w:rsidP="00D95FE8">
            <w:pPr>
              <w:pStyle w:val="TAH"/>
              <w:rPr>
                <w:ins w:id="191" w:author="Zhaoya" w:date="2024-07-10T12:28:00Z"/>
              </w:rPr>
            </w:pPr>
            <w:ins w:id="192" w:author="Zhaoya" w:date="2024-07-10T12:28: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2BBFFE" w14:textId="77777777" w:rsidR="00D95FE8" w:rsidRPr="00517B48" w:rsidRDefault="00D95FE8" w:rsidP="00D95FE8">
            <w:pPr>
              <w:pStyle w:val="TAH"/>
              <w:rPr>
                <w:ins w:id="193" w:author="Zhaoya" w:date="2024-07-10T12:28:00Z"/>
              </w:rPr>
            </w:pPr>
            <w:ins w:id="194" w:author="Zhaoya" w:date="2024-07-10T12:28:00Z">
              <w:r w:rsidRPr="00517B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716877" w14:textId="77777777" w:rsidR="00D95FE8" w:rsidRPr="00517B48" w:rsidRDefault="00D95FE8" w:rsidP="00D95FE8">
            <w:pPr>
              <w:pStyle w:val="TAH"/>
              <w:rPr>
                <w:ins w:id="195" w:author="Zhaoya" w:date="2024-07-10T12:28:00Z"/>
              </w:rPr>
            </w:pPr>
            <w:ins w:id="196" w:author="Zhaoya" w:date="2024-07-10T12:28:00Z">
              <w:r w:rsidRPr="00517B48">
                <w:t>Comment</w:t>
              </w:r>
            </w:ins>
          </w:p>
        </w:tc>
        <w:tc>
          <w:tcPr>
            <w:tcW w:w="1245" w:type="dxa"/>
            <w:tcBorders>
              <w:top w:val="single" w:sz="4" w:space="0" w:color="auto"/>
              <w:left w:val="single" w:sz="4" w:space="0" w:color="auto"/>
              <w:bottom w:val="single" w:sz="4" w:space="0" w:color="auto"/>
              <w:right w:val="single" w:sz="4" w:space="0" w:color="auto"/>
            </w:tcBorders>
            <w:hideMark/>
          </w:tcPr>
          <w:p w14:paraId="23C15401" w14:textId="77777777" w:rsidR="00D95FE8" w:rsidRPr="00517B48" w:rsidRDefault="00D95FE8" w:rsidP="00D95FE8">
            <w:pPr>
              <w:pStyle w:val="TAH"/>
              <w:rPr>
                <w:ins w:id="197" w:author="Zhaoya" w:date="2024-07-10T12:28:00Z"/>
              </w:rPr>
            </w:pPr>
            <w:ins w:id="198" w:author="Zhaoya" w:date="2024-07-10T12:28:00Z">
              <w:r w:rsidRPr="00517B48">
                <w:t>Condition</w:t>
              </w:r>
            </w:ins>
          </w:p>
        </w:tc>
      </w:tr>
      <w:tr w:rsidR="00D95FE8" w:rsidRPr="00517B48" w14:paraId="0CE100B9" w14:textId="77777777" w:rsidTr="00D95FE8">
        <w:trPr>
          <w:ins w:id="199" w:author="Zhaoya" w:date="2024-07-10T12:28:00Z"/>
        </w:trPr>
        <w:tc>
          <w:tcPr>
            <w:tcW w:w="4535" w:type="dxa"/>
            <w:tcBorders>
              <w:top w:val="single" w:sz="4" w:space="0" w:color="auto"/>
              <w:left w:val="single" w:sz="4" w:space="0" w:color="auto"/>
              <w:bottom w:val="single" w:sz="4" w:space="0" w:color="auto"/>
              <w:right w:val="single" w:sz="4" w:space="0" w:color="auto"/>
            </w:tcBorders>
            <w:hideMark/>
          </w:tcPr>
          <w:p w14:paraId="5557BF2D" w14:textId="77777777" w:rsidR="00D95FE8" w:rsidRPr="00517B48" w:rsidRDefault="00D95FE8" w:rsidP="00D95FE8">
            <w:pPr>
              <w:pStyle w:val="TAL"/>
              <w:rPr>
                <w:ins w:id="200" w:author="Zhaoya" w:date="2024-07-10T12:28:00Z"/>
              </w:rPr>
            </w:pPr>
            <w:ins w:id="201" w:author="Zhaoya" w:date="2024-07-10T12:28:00Z">
              <w:r w:rsidRPr="00517B48">
                <w:t>SIB20-r17 ::= SEQUENCE {</w:t>
              </w:r>
            </w:ins>
          </w:p>
        </w:tc>
        <w:tc>
          <w:tcPr>
            <w:tcW w:w="2267" w:type="dxa"/>
            <w:tcBorders>
              <w:top w:val="single" w:sz="4" w:space="0" w:color="auto"/>
              <w:left w:val="single" w:sz="4" w:space="0" w:color="auto"/>
              <w:bottom w:val="single" w:sz="4" w:space="0" w:color="auto"/>
              <w:right w:val="single" w:sz="4" w:space="0" w:color="auto"/>
            </w:tcBorders>
          </w:tcPr>
          <w:p w14:paraId="224E000F" w14:textId="77777777" w:rsidR="00D95FE8" w:rsidRPr="00517B48" w:rsidRDefault="00D95FE8" w:rsidP="00D95FE8">
            <w:pPr>
              <w:pStyle w:val="TAL"/>
              <w:rPr>
                <w:ins w:id="202" w:author="Zhaoya" w:date="2024-07-10T12:28:00Z"/>
              </w:rPr>
            </w:pPr>
          </w:p>
        </w:tc>
        <w:tc>
          <w:tcPr>
            <w:tcW w:w="1700" w:type="dxa"/>
            <w:tcBorders>
              <w:top w:val="single" w:sz="4" w:space="0" w:color="auto"/>
              <w:left w:val="single" w:sz="4" w:space="0" w:color="auto"/>
              <w:bottom w:val="single" w:sz="4" w:space="0" w:color="auto"/>
              <w:right w:val="single" w:sz="4" w:space="0" w:color="auto"/>
            </w:tcBorders>
          </w:tcPr>
          <w:p w14:paraId="256509B5" w14:textId="77777777" w:rsidR="00D95FE8" w:rsidRPr="00517B48" w:rsidRDefault="00D95FE8" w:rsidP="00D95FE8">
            <w:pPr>
              <w:pStyle w:val="TAL"/>
              <w:rPr>
                <w:ins w:id="203" w:author="Zhaoya" w:date="2024-07-10T12:28:00Z"/>
              </w:rPr>
            </w:pPr>
          </w:p>
        </w:tc>
        <w:tc>
          <w:tcPr>
            <w:tcW w:w="1245" w:type="dxa"/>
            <w:tcBorders>
              <w:top w:val="single" w:sz="4" w:space="0" w:color="auto"/>
              <w:left w:val="single" w:sz="4" w:space="0" w:color="auto"/>
              <w:bottom w:val="single" w:sz="4" w:space="0" w:color="auto"/>
              <w:right w:val="single" w:sz="4" w:space="0" w:color="auto"/>
            </w:tcBorders>
          </w:tcPr>
          <w:p w14:paraId="30321875" w14:textId="77777777" w:rsidR="00D95FE8" w:rsidRPr="00517B48" w:rsidRDefault="00D95FE8" w:rsidP="00D95FE8">
            <w:pPr>
              <w:pStyle w:val="TAL"/>
              <w:rPr>
                <w:ins w:id="204" w:author="Zhaoya" w:date="2024-07-10T12:28:00Z"/>
              </w:rPr>
            </w:pPr>
          </w:p>
        </w:tc>
      </w:tr>
      <w:tr w:rsidR="00D95FE8" w:rsidRPr="00517B48" w14:paraId="204C9679" w14:textId="77777777" w:rsidTr="00D95FE8">
        <w:trPr>
          <w:ins w:id="205" w:author="Zhaoya" w:date="2024-07-10T12:28:00Z"/>
        </w:trPr>
        <w:tc>
          <w:tcPr>
            <w:tcW w:w="4535" w:type="dxa"/>
            <w:tcBorders>
              <w:top w:val="single" w:sz="4" w:space="0" w:color="auto"/>
              <w:left w:val="single" w:sz="4" w:space="0" w:color="auto"/>
              <w:bottom w:val="single" w:sz="4" w:space="0" w:color="auto"/>
              <w:right w:val="single" w:sz="4" w:space="0" w:color="auto"/>
            </w:tcBorders>
            <w:hideMark/>
          </w:tcPr>
          <w:p w14:paraId="2EE55FDF" w14:textId="77777777" w:rsidR="00D95FE8" w:rsidRPr="00517B48" w:rsidRDefault="00D95FE8" w:rsidP="00D95FE8">
            <w:pPr>
              <w:pStyle w:val="TAL"/>
              <w:rPr>
                <w:ins w:id="206" w:author="Zhaoya" w:date="2024-07-10T12:28:00Z"/>
              </w:rPr>
            </w:pPr>
            <w:ins w:id="207" w:author="Zhaoya" w:date="2024-07-10T12:28:00Z">
              <w:r w:rsidRPr="00517B48">
                <w:t xml:space="preserve">  mcch-Config-r17 SEQUENCE {</w:t>
              </w:r>
            </w:ins>
          </w:p>
        </w:tc>
        <w:tc>
          <w:tcPr>
            <w:tcW w:w="2267" w:type="dxa"/>
            <w:tcBorders>
              <w:top w:val="single" w:sz="4" w:space="0" w:color="auto"/>
              <w:left w:val="single" w:sz="4" w:space="0" w:color="auto"/>
              <w:bottom w:val="single" w:sz="4" w:space="0" w:color="auto"/>
              <w:right w:val="single" w:sz="4" w:space="0" w:color="auto"/>
            </w:tcBorders>
          </w:tcPr>
          <w:p w14:paraId="309BBD5D" w14:textId="77777777" w:rsidR="00D95FE8" w:rsidRPr="00517B48" w:rsidRDefault="00D95FE8" w:rsidP="00D95FE8">
            <w:pPr>
              <w:pStyle w:val="TAL"/>
              <w:rPr>
                <w:ins w:id="208" w:author="Zhaoya" w:date="2024-07-10T12:28:00Z"/>
              </w:rPr>
            </w:pPr>
          </w:p>
        </w:tc>
        <w:tc>
          <w:tcPr>
            <w:tcW w:w="1700" w:type="dxa"/>
            <w:tcBorders>
              <w:top w:val="single" w:sz="4" w:space="0" w:color="auto"/>
              <w:left w:val="single" w:sz="4" w:space="0" w:color="auto"/>
              <w:bottom w:val="single" w:sz="4" w:space="0" w:color="auto"/>
              <w:right w:val="single" w:sz="4" w:space="0" w:color="auto"/>
            </w:tcBorders>
          </w:tcPr>
          <w:p w14:paraId="61BC59F9" w14:textId="77777777" w:rsidR="00D95FE8" w:rsidRPr="00517B48" w:rsidRDefault="00D95FE8" w:rsidP="00D95FE8">
            <w:pPr>
              <w:pStyle w:val="TAL"/>
              <w:rPr>
                <w:ins w:id="209" w:author="Zhaoya" w:date="2024-07-10T12:28:00Z"/>
              </w:rPr>
            </w:pPr>
          </w:p>
        </w:tc>
        <w:tc>
          <w:tcPr>
            <w:tcW w:w="1245" w:type="dxa"/>
            <w:tcBorders>
              <w:top w:val="single" w:sz="4" w:space="0" w:color="auto"/>
              <w:left w:val="single" w:sz="4" w:space="0" w:color="auto"/>
              <w:bottom w:val="single" w:sz="4" w:space="0" w:color="auto"/>
              <w:right w:val="single" w:sz="4" w:space="0" w:color="auto"/>
            </w:tcBorders>
          </w:tcPr>
          <w:p w14:paraId="11D48059" w14:textId="77777777" w:rsidR="00D95FE8" w:rsidRPr="00517B48" w:rsidRDefault="00D95FE8" w:rsidP="00D95FE8">
            <w:pPr>
              <w:pStyle w:val="TAL"/>
              <w:rPr>
                <w:ins w:id="210" w:author="Zhaoya" w:date="2024-07-10T12:28:00Z"/>
              </w:rPr>
            </w:pPr>
          </w:p>
        </w:tc>
      </w:tr>
      <w:tr w:rsidR="00D95FE8" w:rsidRPr="00517B48" w14:paraId="033922C5" w14:textId="77777777" w:rsidTr="00D95FE8">
        <w:trPr>
          <w:ins w:id="211" w:author="Zhaoya" w:date="2024-07-10T12:28:00Z"/>
        </w:trPr>
        <w:tc>
          <w:tcPr>
            <w:tcW w:w="4535" w:type="dxa"/>
            <w:tcBorders>
              <w:top w:val="single" w:sz="4" w:space="0" w:color="auto"/>
              <w:left w:val="single" w:sz="4" w:space="0" w:color="auto"/>
              <w:bottom w:val="single" w:sz="4" w:space="0" w:color="auto"/>
              <w:right w:val="single" w:sz="4" w:space="0" w:color="auto"/>
            </w:tcBorders>
          </w:tcPr>
          <w:p w14:paraId="4C12E45A" w14:textId="77777777" w:rsidR="00D95FE8" w:rsidRPr="00517B48" w:rsidRDefault="00D95FE8" w:rsidP="00D95FE8">
            <w:pPr>
              <w:pStyle w:val="TAL"/>
              <w:rPr>
                <w:ins w:id="212" w:author="Zhaoya" w:date="2024-07-10T12:28:00Z"/>
              </w:rPr>
            </w:pPr>
            <w:ins w:id="213" w:author="Zhaoya" w:date="2024-07-10T12:28:00Z">
              <w:r w:rsidRPr="00517B48">
                <w:t xml:space="preserve">    mcch-WindowStartSlot-r17</w:t>
              </w:r>
            </w:ins>
          </w:p>
        </w:tc>
        <w:tc>
          <w:tcPr>
            <w:tcW w:w="2267" w:type="dxa"/>
            <w:tcBorders>
              <w:top w:val="single" w:sz="4" w:space="0" w:color="auto"/>
              <w:left w:val="single" w:sz="4" w:space="0" w:color="auto"/>
              <w:bottom w:val="single" w:sz="4" w:space="0" w:color="auto"/>
              <w:right w:val="single" w:sz="4" w:space="0" w:color="auto"/>
            </w:tcBorders>
          </w:tcPr>
          <w:p w14:paraId="0BCF1CAD" w14:textId="6D5AE7B0" w:rsidR="00D95FE8" w:rsidRPr="00517B48" w:rsidRDefault="00D95FE8" w:rsidP="00D95FE8">
            <w:pPr>
              <w:pStyle w:val="TAL"/>
              <w:rPr>
                <w:ins w:id="214" w:author="Zhaoya" w:date="2024-07-10T12:28:00Z"/>
                <w:lang w:eastAsia="zh-CN"/>
              </w:rPr>
            </w:pPr>
            <w:ins w:id="215" w:author="Zhaoya" w:date="2024-07-10T12:29: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38BD35E" w14:textId="77777777" w:rsidR="00D95FE8" w:rsidRPr="00517B48" w:rsidRDefault="00D95FE8" w:rsidP="00D95FE8">
            <w:pPr>
              <w:pStyle w:val="TAL"/>
              <w:rPr>
                <w:ins w:id="216" w:author="Zhaoya" w:date="2024-07-10T12:28:00Z"/>
              </w:rPr>
            </w:pPr>
          </w:p>
        </w:tc>
        <w:tc>
          <w:tcPr>
            <w:tcW w:w="1245" w:type="dxa"/>
            <w:tcBorders>
              <w:top w:val="single" w:sz="4" w:space="0" w:color="auto"/>
              <w:left w:val="single" w:sz="4" w:space="0" w:color="auto"/>
              <w:bottom w:val="single" w:sz="4" w:space="0" w:color="auto"/>
              <w:right w:val="single" w:sz="4" w:space="0" w:color="auto"/>
            </w:tcBorders>
          </w:tcPr>
          <w:p w14:paraId="463891AB" w14:textId="77777777" w:rsidR="00D95FE8" w:rsidRPr="00517B48" w:rsidRDefault="00D95FE8" w:rsidP="00D95FE8">
            <w:pPr>
              <w:pStyle w:val="TAL"/>
              <w:rPr>
                <w:ins w:id="217" w:author="Zhaoya" w:date="2024-07-10T12:28:00Z"/>
              </w:rPr>
            </w:pPr>
          </w:p>
        </w:tc>
      </w:tr>
      <w:tr w:rsidR="00D95FE8" w:rsidRPr="00517B48" w14:paraId="2B280892" w14:textId="77777777" w:rsidTr="00D95FE8">
        <w:trPr>
          <w:ins w:id="218" w:author="Zhaoya" w:date="2024-07-10T12:28:00Z"/>
        </w:trPr>
        <w:tc>
          <w:tcPr>
            <w:tcW w:w="4535" w:type="dxa"/>
            <w:tcBorders>
              <w:top w:val="single" w:sz="4" w:space="0" w:color="auto"/>
              <w:left w:val="single" w:sz="4" w:space="0" w:color="auto"/>
              <w:bottom w:val="single" w:sz="4" w:space="0" w:color="auto"/>
              <w:right w:val="single" w:sz="4" w:space="0" w:color="auto"/>
            </w:tcBorders>
          </w:tcPr>
          <w:p w14:paraId="41F78448" w14:textId="77777777" w:rsidR="00D95FE8" w:rsidRPr="00517B48" w:rsidRDefault="00D95FE8" w:rsidP="00D95FE8">
            <w:pPr>
              <w:pStyle w:val="TAL"/>
              <w:rPr>
                <w:ins w:id="219" w:author="Zhaoya" w:date="2024-07-10T12:28:00Z"/>
              </w:rPr>
            </w:pPr>
            <w:ins w:id="220" w:author="Zhaoya" w:date="2024-07-10T12:28:00Z">
              <w:r w:rsidRPr="00517B48">
                <w:t xml:space="preserve">    mcch-WindowDuration-r17</w:t>
              </w:r>
            </w:ins>
          </w:p>
        </w:tc>
        <w:tc>
          <w:tcPr>
            <w:tcW w:w="2267" w:type="dxa"/>
            <w:tcBorders>
              <w:top w:val="single" w:sz="4" w:space="0" w:color="auto"/>
              <w:left w:val="single" w:sz="4" w:space="0" w:color="auto"/>
              <w:bottom w:val="single" w:sz="4" w:space="0" w:color="auto"/>
              <w:right w:val="single" w:sz="4" w:space="0" w:color="auto"/>
            </w:tcBorders>
          </w:tcPr>
          <w:p w14:paraId="4F9A9826" w14:textId="21A45B1E" w:rsidR="00D95FE8" w:rsidRPr="00517B48" w:rsidRDefault="00D95FE8" w:rsidP="00D95FE8">
            <w:pPr>
              <w:pStyle w:val="TAL"/>
              <w:rPr>
                <w:ins w:id="221" w:author="Zhaoya" w:date="2024-07-10T12:28:00Z"/>
                <w:lang w:eastAsia="zh-CN"/>
              </w:rPr>
            </w:pPr>
            <w:ins w:id="222" w:author="Zhaoya" w:date="2024-07-10T12:29:00Z">
              <w:r>
                <w:rPr>
                  <w:lang w:eastAsia="zh-CN"/>
                </w:rPr>
                <w:t>s</w:t>
              </w:r>
            </w:ins>
            <w:ins w:id="223" w:author="Zhaoya" w:date="2024-07-10T12:28:00Z">
              <w:r w:rsidRPr="00517B48">
                <w:rPr>
                  <w:lang w:eastAsia="zh-CN"/>
                </w:rPr>
                <w:t>l</w:t>
              </w:r>
            </w:ins>
            <w:ins w:id="224" w:author="Zhaoya" w:date="2024-07-10T12:29: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8CBBA0D" w14:textId="77777777" w:rsidR="00D95FE8" w:rsidRPr="00517B48" w:rsidRDefault="00D95FE8" w:rsidP="00D95FE8">
            <w:pPr>
              <w:pStyle w:val="TAL"/>
              <w:rPr>
                <w:ins w:id="225" w:author="Zhaoya" w:date="2024-07-10T12:28:00Z"/>
              </w:rPr>
            </w:pPr>
          </w:p>
        </w:tc>
        <w:tc>
          <w:tcPr>
            <w:tcW w:w="1245" w:type="dxa"/>
            <w:tcBorders>
              <w:top w:val="single" w:sz="4" w:space="0" w:color="auto"/>
              <w:left w:val="single" w:sz="4" w:space="0" w:color="auto"/>
              <w:bottom w:val="single" w:sz="4" w:space="0" w:color="auto"/>
              <w:right w:val="single" w:sz="4" w:space="0" w:color="auto"/>
            </w:tcBorders>
          </w:tcPr>
          <w:p w14:paraId="3AAD732B" w14:textId="77777777" w:rsidR="00D95FE8" w:rsidRPr="00517B48" w:rsidRDefault="00D95FE8" w:rsidP="00D95FE8">
            <w:pPr>
              <w:pStyle w:val="TAL"/>
              <w:rPr>
                <w:ins w:id="226" w:author="Zhaoya" w:date="2024-07-10T12:28:00Z"/>
              </w:rPr>
            </w:pPr>
          </w:p>
        </w:tc>
      </w:tr>
      <w:tr w:rsidR="00D95FE8" w:rsidRPr="00517B48" w14:paraId="367B4AA1" w14:textId="77777777" w:rsidTr="00D95FE8">
        <w:trPr>
          <w:ins w:id="227" w:author="Zhaoya" w:date="2024-07-10T12:28:00Z"/>
        </w:trPr>
        <w:tc>
          <w:tcPr>
            <w:tcW w:w="4535" w:type="dxa"/>
            <w:tcBorders>
              <w:top w:val="single" w:sz="4" w:space="0" w:color="auto"/>
              <w:left w:val="single" w:sz="4" w:space="0" w:color="auto"/>
              <w:bottom w:val="single" w:sz="4" w:space="0" w:color="auto"/>
              <w:right w:val="single" w:sz="4" w:space="0" w:color="auto"/>
            </w:tcBorders>
          </w:tcPr>
          <w:p w14:paraId="1A57A162" w14:textId="77777777" w:rsidR="00D95FE8" w:rsidRPr="00517B48" w:rsidRDefault="00D95FE8" w:rsidP="00D95FE8">
            <w:pPr>
              <w:pStyle w:val="TAL"/>
              <w:rPr>
                <w:ins w:id="228" w:author="Zhaoya" w:date="2024-07-10T12:28:00Z"/>
              </w:rPr>
            </w:pPr>
            <w:ins w:id="229" w:author="Zhaoya" w:date="2024-07-10T12:28: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ED6F150" w14:textId="77777777" w:rsidR="00D95FE8" w:rsidRPr="00517B48" w:rsidRDefault="00D95FE8" w:rsidP="00D95FE8">
            <w:pPr>
              <w:pStyle w:val="TAL"/>
              <w:rPr>
                <w:ins w:id="230" w:author="Zhaoya" w:date="2024-07-10T12: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6F45332" w14:textId="77777777" w:rsidR="00D95FE8" w:rsidRPr="00517B48" w:rsidRDefault="00D95FE8" w:rsidP="00D95FE8">
            <w:pPr>
              <w:pStyle w:val="TAL"/>
              <w:rPr>
                <w:ins w:id="231" w:author="Zhaoya" w:date="2024-07-10T12:28:00Z"/>
              </w:rPr>
            </w:pPr>
          </w:p>
        </w:tc>
        <w:tc>
          <w:tcPr>
            <w:tcW w:w="1245" w:type="dxa"/>
            <w:tcBorders>
              <w:top w:val="single" w:sz="4" w:space="0" w:color="auto"/>
              <w:left w:val="single" w:sz="4" w:space="0" w:color="auto"/>
              <w:bottom w:val="single" w:sz="4" w:space="0" w:color="auto"/>
              <w:right w:val="single" w:sz="4" w:space="0" w:color="auto"/>
            </w:tcBorders>
          </w:tcPr>
          <w:p w14:paraId="6628636D" w14:textId="77777777" w:rsidR="00D95FE8" w:rsidRPr="00517B48" w:rsidRDefault="00D95FE8" w:rsidP="00D95FE8">
            <w:pPr>
              <w:pStyle w:val="TAL"/>
              <w:rPr>
                <w:ins w:id="232" w:author="Zhaoya" w:date="2024-07-10T12:28:00Z"/>
              </w:rPr>
            </w:pPr>
          </w:p>
        </w:tc>
      </w:tr>
      <w:tr w:rsidR="00D95FE8" w:rsidRPr="00517B48" w14:paraId="7302FD4F" w14:textId="77777777" w:rsidTr="00D95FE8">
        <w:trPr>
          <w:ins w:id="233" w:author="Zhaoya" w:date="2024-07-10T12:28:00Z"/>
        </w:trPr>
        <w:tc>
          <w:tcPr>
            <w:tcW w:w="4535" w:type="dxa"/>
            <w:tcBorders>
              <w:top w:val="single" w:sz="4" w:space="0" w:color="auto"/>
              <w:left w:val="single" w:sz="4" w:space="0" w:color="auto"/>
              <w:bottom w:val="single" w:sz="4" w:space="0" w:color="auto"/>
              <w:right w:val="single" w:sz="4" w:space="0" w:color="auto"/>
            </w:tcBorders>
          </w:tcPr>
          <w:p w14:paraId="2BB38AB4" w14:textId="77777777" w:rsidR="00D95FE8" w:rsidRPr="00517B48" w:rsidRDefault="00D95FE8" w:rsidP="00D95FE8">
            <w:pPr>
              <w:pStyle w:val="TAL"/>
              <w:rPr>
                <w:ins w:id="234" w:author="Zhaoya" w:date="2024-07-10T12:28:00Z"/>
                <w:lang w:eastAsia="zh-CN"/>
              </w:rPr>
            </w:pPr>
            <w:ins w:id="235" w:author="Zhaoya" w:date="2024-07-10T12:28:00Z">
              <w:r w:rsidRPr="00517B4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1DCE93E" w14:textId="77777777" w:rsidR="00D95FE8" w:rsidRPr="00517B48" w:rsidRDefault="00D95FE8" w:rsidP="00D95FE8">
            <w:pPr>
              <w:pStyle w:val="TAL"/>
              <w:rPr>
                <w:ins w:id="236" w:author="Zhaoya" w:date="2024-07-10T12:28:00Z"/>
              </w:rPr>
            </w:pPr>
          </w:p>
        </w:tc>
        <w:tc>
          <w:tcPr>
            <w:tcW w:w="1700" w:type="dxa"/>
            <w:tcBorders>
              <w:top w:val="single" w:sz="4" w:space="0" w:color="auto"/>
              <w:left w:val="single" w:sz="4" w:space="0" w:color="auto"/>
              <w:bottom w:val="single" w:sz="4" w:space="0" w:color="auto"/>
              <w:right w:val="single" w:sz="4" w:space="0" w:color="auto"/>
            </w:tcBorders>
          </w:tcPr>
          <w:p w14:paraId="32ECBECC" w14:textId="77777777" w:rsidR="00D95FE8" w:rsidRPr="00517B48" w:rsidRDefault="00D95FE8" w:rsidP="00D95FE8">
            <w:pPr>
              <w:pStyle w:val="TAL"/>
              <w:rPr>
                <w:ins w:id="237" w:author="Zhaoya" w:date="2024-07-10T12:28:00Z"/>
              </w:rPr>
            </w:pPr>
          </w:p>
        </w:tc>
        <w:tc>
          <w:tcPr>
            <w:tcW w:w="1245" w:type="dxa"/>
            <w:tcBorders>
              <w:top w:val="single" w:sz="4" w:space="0" w:color="auto"/>
              <w:left w:val="single" w:sz="4" w:space="0" w:color="auto"/>
              <w:bottom w:val="single" w:sz="4" w:space="0" w:color="auto"/>
              <w:right w:val="single" w:sz="4" w:space="0" w:color="auto"/>
            </w:tcBorders>
          </w:tcPr>
          <w:p w14:paraId="3F6078B1" w14:textId="77777777" w:rsidR="00D95FE8" w:rsidRPr="00517B48" w:rsidRDefault="00D95FE8" w:rsidP="00D95FE8">
            <w:pPr>
              <w:pStyle w:val="TAL"/>
              <w:rPr>
                <w:ins w:id="238" w:author="Zhaoya" w:date="2024-07-10T12:28:00Z"/>
              </w:rPr>
            </w:pPr>
          </w:p>
        </w:tc>
      </w:tr>
    </w:tbl>
    <w:p w14:paraId="599FDD8B" w14:textId="77777777" w:rsidR="00D95FE8" w:rsidRPr="00E27D23" w:rsidRDefault="00D95FE8" w:rsidP="00171CF8"/>
    <w:p w14:paraId="38B862D5" w14:textId="77777777" w:rsidR="00171CF8" w:rsidRPr="00E27D23" w:rsidRDefault="00171CF8" w:rsidP="00171CF8">
      <w:pPr>
        <w:pStyle w:val="TH"/>
      </w:pPr>
      <w:r w:rsidRPr="00E27D23">
        <w:rPr>
          <w:color w:val="000000"/>
        </w:rPr>
        <w:t>Table 14.1.1.2.3.3-5</w:t>
      </w:r>
      <w:r w:rsidRPr="00E27D23">
        <w:t xml:space="preserve">: </w:t>
      </w:r>
      <w:r w:rsidRPr="00E27D23">
        <w:rPr>
          <w:i/>
        </w:rPr>
        <w:t xml:space="preserve">MBSBroadcastConfiguration </w:t>
      </w:r>
      <w:r w:rsidRPr="00E27D23">
        <w:t xml:space="preserve">(preamble and step </w:t>
      </w:r>
      <w:r w:rsidRPr="00E27D23">
        <w:rPr>
          <w:lang w:eastAsia="zh-CN"/>
        </w:rPr>
        <w:t>1</w:t>
      </w:r>
      <w:r w:rsidRPr="00E27D23">
        <w:t>, Table 14.1.1.2.3.2-1)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171CF8" w:rsidRPr="00E27D23" w14:paraId="686AA55B" w14:textId="77777777" w:rsidTr="00171CF8">
        <w:tc>
          <w:tcPr>
            <w:tcW w:w="9750" w:type="dxa"/>
            <w:gridSpan w:val="4"/>
            <w:tcBorders>
              <w:top w:val="single" w:sz="4" w:space="0" w:color="auto"/>
              <w:left w:val="single" w:sz="4" w:space="0" w:color="auto"/>
              <w:bottom w:val="single" w:sz="4" w:space="0" w:color="auto"/>
              <w:right w:val="single" w:sz="4" w:space="0" w:color="auto"/>
            </w:tcBorders>
            <w:hideMark/>
          </w:tcPr>
          <w:p w14:paraId="14B46A9C" w14:textId="77777777" w:rsidR="00171CF8" w:rsidRPr="00E27D23" w:rsidRDefault="00171CF8" w:rsidP="00171CF8">
            <w:pPr>
              <w:pStyle w:val="TAH"/>
              <w:jc w:val="left"/>
              <w:rPr>
                <w:b w:val="0"/>
              </w:rPr>
            </w:pPr>
            <w:r w:rsidRPr="00E27D23">
              <w:rPr>
                <w:b w:val="0"/>
              </w:rPr>
              <w:t>Derivation Path: TS 38.508-1 [4], Table 4.6.1-5ABA</w:t>
            </w:r>
          </w:p>
        </w:tc>
      </w:tr>
      <w:tr w:rsidR="00171CF8" w:rsidRPr="00E27D23" w14:paraId="6B37EC31"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5E568739" w14:textId="77777777" w:rsidR="00171CF8" w:rsidRPr="00E27D23" w:rsidRDefault="00171CF8" w:rsidP="00171CF8">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8E7684" w14:textId="77777777" w:rsidR="00171CF8" w:rsidRPr="00E27D23" w:rsidRDefault="00171CF8" w:rsidP="00171CF8">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4C657381" w14:textId="77777777" w:rsidR="00171CF8" w:rsidRPr="00E27D23" w:rsidRDefault="00171CF8" w:rsidP="00171CF8">
            <w:pPr>
              <w:pStyle w:val="TAH"/>
            </w:pPr>
            <w:r w:rsidRPr="00E27D23">
              <w:t>Comment</w:t>
            </w:r>
          </w:p>
        </w:tc>
        <w:tc>
          <w:tcPr>
            <w:tcW w:w="1248" w:type="dxa"/>
            <w:tcBorders>
              <w:top w:val="single" w:sz="4" w:space="0" w:color="auto"/>
              <w:left w:val="single" w:sz="4" w:space="0" w:color="auto"/>
              <w:bottom w:val="single" w:sz="4" w:space="0" w:color="auto"/>
              <w:right w:val="single" w:sz="4" w:space="0" w:color="auto"/>
            </w:tcBorders>
            <w:hideMark/>
          </w:tcPr>
          <w:p w14:paraId="6B0CF5A0" w14:textId="77777777" w:rsidR="00171CF8" w:rsidRPr="00E27D23" w:rsidRDefault="00171CF8" w:rsidP="00171CF8">
            <w:pPr>
              <w:pStyle w:val="TAH"/>
            </w:pPr>
            <w:r w:rsidRPr="00E27D23">
              <w:t>Condition</w:t>
            </w:r>
          </w:p>
        </w:tc>
      </w:tr>
      <w:tr w:rsidR="00171CF8" w:rsidRPr="00E27D23" w14:paraId="4D15AE3E"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5B6CF163" w14:textId="77777777" w:rsidR="00171CF8" w:rsidRPr="00E27D23" w:rsidRDefault="00171CF8" w:rsidP="00171CF8">
            <w:pPr>
              <w:pStyle w:val="TAL"/>
            </w:pPr>
            <w:r w:rsidRPr="00E27D23">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7D7537DB" w14:textId="77777777" w:rsidR="00171CF8" w:rsidRPr="00E27D23" w:rsidRDefault="00171CF8" w:rsidP="00171CF8">
            <w:pPr>
              <w:pStyle w:val="TAL"/>
            </w:pPr>
          </w:p>
        </w:tc>
        <w:tc>
          <w:tcPr>
            <w:tcW w:w="1700" w:type="dxa"/>
            <w:tcBorders>
              <w:top w:val="single" w:sz="4" w:space="0" w:color="auto"/>
              <w:left w:val="single" w:sz="4" w:space="0" w:color="auto"/>
              <w:bottom w:val="single" w:sz="4" w:space="0" w:color="auto"/>
              <w:right w:val="single" w:sz="4" w:space="0" w:color="auto"/>
            </w:tcBorders>
          </w:tcPr>
          <w:p w14:paraId="14ECC50C" w14:textId="77777777" w:rsidR="00171CF8" w:rsidRPr="00E27D23" w:rsidRDefault="00171CF8" w:rsidP="00171CF8">
            <w:pPr>
              <w:pStyle w:val="TAL"/>
            </w:pPr>
          </w:p>
        </w:tc>
        <w:tc>
          <w:tcPr>
            <w:tcW w:w="1248" w:type="dxa"/>
            <w:tcBorders>
              <w:top w:val="single" w:sz="4" w:space="0" w:color="auto"/>
              <w:left w:val="single" w:sz="4" w:space="0" w:color="auto"/>
              <w:bottom w:val="single" w:sz="4" w:space="0" w:color="auto"/>
              <w:right w:val="single" w:sz="4" w:space="0" w:color="auto"/>
            </w:tcBorders>
          </w:tcPr>
          <w:p w14:paraId="5A5013D5" w14:textId="77777777" w:rsidR="00171CF8" w:rsidRPr="00E27D23" w:rsidRDefault="00171CF8" w:rsidP="00171CF8">
            <w:pPr>
              <w:pStyle w:val="TAL"/>
            </w:pPr>
          </w:p>
        </w:tc>
      </w:tr>
      <w:tr w:rsidR="00171CF8" w:rsidRPr="00E27D23" w14:paraId="0DBE9353"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53CA4E86" w14:textId="77777777" w:rsidR="00171CF8" w:rsidRPr="00E27D23" w:rsidRDefault="00171CF8" w:rsidP="00171CF8">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33347E5" w14:textId="77777777" w:rsidR="00171CF8" w:rsidRPr="00E27D23" w:rsidRDefault="00171CF8" w:rsidP="00171CF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59CE2B" w14:textId="77777777" w:rsidR="00171CF8" w:rsidRPr="00E27D23" w:rsidRDefault="00171CF8" w:rsidP="00171CF8">
            <w:pPr>
              <w:pStyle w:val="TAL"/>
            </w:pPr>
          </w:p>
        </w:tc>
        <w:tc>
          <w:tcPr>
            <w:tcW w:w="1248" w:type="dxa"/>
            <w:tcBorders>
              <w:top w:val="single" w:sz="4" w:space="0" w:color="auto"/>
              <w:left w:val="single" w:sz="4" w:space="0" w:color="auto"/>
              <w:bottom w:val="single" w:sz="4" w:space="0" w:color="auto"/>
              <w:right w:val="single" w:sz="4" w:space="0" w:color="auto"/>
            </w:tcBorders>
          </w:tcPr>
          <w:p w14:paraId="5D472761" w14:textId="77777777" w:rsidR="00171CF8" w:rsidRPr="00E27D23" w:rsidRDefault="00171CF8" w:rsidP="00171CF8">
            <w:pPr>
              <w:pStyle w:val="TAL"/>
            </w:pPr>
          </w:p>
        </w:tc>
      </w:tr>
      <w:tr w:rsidR="00171CF8" w:rsidRPr="00E27D23" w14:paraId="78AA790B"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63269DE2" w14:textId="77777777" w:rsidR="00171CF8" w:rsidRPr="00E27D23" w:rsidRDefault="00171CF8" w:rsidP="00171CF8">
            <w:pPr>
              <w:pStyle w:val="TAL"/>
            </w:pPr>
            <w:r w:rsidRPr="00E27D23">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B83D2EC" w14:textId="77777777" w:rsidR="00171CF8" w:rsidRPr="00E27D23" w:rsidRDefault="00171CF8" w:rsidP="00171CF8">
            <w:pPr>
              <w:pStyle w:val="TAL"/>
            </w:pPr>
          </w:p>
        </w:tc>
        <w:tc>
          <w:tcPr>
            <w:tcW w:w="1700" w:type="dxa"/>
            <w:tcBorders>
              <w:top w:val="single" w:sz="4" w:space="0" w:color="auto"/>
              <w:left w:val="single" w:sz="4" w:space="0" w:color="auto"/>
              <w:bottom w:val="single" w:sz="4" w:space="0" w:color="auto"/>
              <w:right w:val="single" w:sz="4" w:space="0" w:color="auto"/>
            </w:tcBorders>
          </w:tcPr>
          <w:p w14:paraId="6B3F902F" w14:textId="77777777" w:rsidR="00171CF8" w:rsidRPr="00E27D23" w:rsidRDefault="00171CF8" w:rsidP="00171CF8">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08B3CDC" w14:textId="77777777" w:rsidR="00171CF8" w:rsidRPr="00E27D23" w:rsidRDefault="00171CF8" w:rsidP="00171CF8">
            <w:pPr>
              <w:pStyle w:val="TAL"/>
            </w:pPr>
          </w:p>
        </w:tc>
      </w:tr>
      <w:tr w:rsidR="00171CF8" w:rsidRPr="00E27D23" w14:paraId="04E1659B" w14:textId="77777777" w:rsidTr="00171CF8">
        <w:tc>
          <w:tcPr>
            <w:tcW w:w="4535" w:type="dxa"/>
            <w:tcBorders>
              <w:top w:val="single" w:sz="4" w:space="0" w:color="auto"/>
              <w:left w:val="single" w:sz="4" w:space="0" w:color="auto"/>
              <w:bottom w:val="nil"/>
              <w:right w:val="single" w:sz="4" w:space="0" w:color="auto"/>
            </w:tcBorders>
            <w:hideMark/>
          </w:tcPr>
          <w:p w14:paraId="3EF292E2" w14:textId="77777777" w:rsidR="00171CF8" w:rsidRPr="00E27D23" w:rsidRDefault="00171CF8" w:rsidP="00171CF8">
            <w:pPr>
              <w:pStyle w:val="TAL"/>
            </w:pPr>
            <w:r w:rsidRPr="00E27D23">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7AF9BF17" w14:textId="77777777" w:rsidR="00171CF8" w:rsidRPr="00E27D23" w:rsidRDefault="00171CF8" w:rsidP="00171CF8">
            <w:pPr>
              <w:pStyle w:val="TAL"/>
            </w:pPr>
            <w:r w:rsidRPr="00E27D23">
              <w:t>MBS-SessionInfoList-Service1</w:t>
            </w:r>
          </w:p>
        </w:tc>
        <w:tc>
          <w:tcPr>
            <w:tcW w:w="1700" w:type="dxa"/>
            <w:tcBorders>
              <w:top w:val="single" w:sz="4" w:space="0" w:color="auto"/>
              <w:left w:val="single" w:sz="4" w:space="0" w:color="auto"/>
              <w:bottom w:val="single" w:sz="4" w:space="0" w:color="auto"/>
              <w:right w:val="single" w:sz="4" w:space="0" w:color="auto"/>
            </w:tcBorders>
          </w:tcPr>
          <w:p w14:paraId="5A24D123" w14:textId="77777777" w:rsidR="00171CF8" w:rsidRPr="00E27D23" w:rsidRDefault="00171CF8" w:rsidP="00171CF8">
            <w:pPr>
              <w:pStyle w:val="TAL"/>
              <w:rPr>
                <w:lang w:eastAsia="zh-CN"/>
              </w:rPr>
            </w:pPr>
            <w:r w:rsidRPr="00E27D23">
              <w:rPr>
                <w:color w:val="000000"/>
              </w:rPr>
              <w:t>Table 14.1.1.2.3.3-6</w:t>
            </w:r>
          </w:p>
        </w:tc>
        <w:tc>
          <w:tcPr>
            <w:tcW w:w="1248" w:type="dxa"/>
            <w:tcBorders>
              <w:top w:val="single" w:sz="4" w:space="0" w:color="auto"/>
              <w:left w:val="single" w:sz="4" w:space="0" w:color="auto"/>
              <w:bottom w:val="single" w:sz="4" w:space="0" w:color="auto"/>
              <w:right w:val="single" w:sz="4" w:space="0" w:color="auto"/>
            </w:tcBorders>
          </w:tcPr>
          <w:p w14:paraId="51780840" w14:textId="77777777" w:rsidR="00171CF8" w:rsidRPr="00E27D23" w:rsidRDefault="00171CF8" w:rsidP="00171CF8">
            <w:pPr>
              <w:pStyle w:val="TAL"/>
              <w:rPr>
                <w:lang w:eastAsia="zh-CN"/>
              </w:rPr>
            </w:pPr>
            <w:r w:rsidRPr="00E27D23">
              <w:rPr>
                <w:lang w:eastAsia="zh-CN"/>
              </w:rPr>
              <w:t>Preamble</w:t>
            </w:r>
          </w:p>
        </w:tc>
      </w:tr>
      <w:tr w:rsidR="00171CF8" w:rsidRPr="00E27D23" w14:paraId="7EBFF8AB" w14:textId="77777777" w:rsidTr="00171CF8">
        <w:tc>
          <w:tcPr>
            <w:tcW w:w="4535" w:type="dxa"/>
            <w:tcBorders>
              <w:top w:val="nil"/>
              <w:left w:val="single" w:sz="4" w:space="0" w:color="auto"/>
              <w:bottom w:val="single" w:sz="4" w:space="0" w:color="auto"/>
              <w:right w:val="single" w:sz="4" w:space="0" w:color="auto"/>
            </w:tcBorders>
          </w:tcPr>
          <w:p w14:paraId="5603A36E" w14:textId="77777777" w:rsidR="00171CF8" w:rsidRPr="00E27D23" w:rsidRDefault="00171CF8" w:rsidP="00171CF8">
            <w:pPr>
              <w:pStyle w:val="TAL"/>
            </w:pPr>
          </w:p>
        </w:tc>
        <w:tc>
          <w:tcPr>
            <w:tcW w:w="2267" w:type="dxa"/>
            <w:tcBorders>
              <w:top w:val="single" w:sz="4" w:space="0" w:color="auto"/>
              <w:left w:val="single" w:sz="4" w:space="0" w:color="auto"/>
              <w:bottom w:val="single" w:sz="4" w:space="0" w:color="auto"/>
              <w:right w:val="single" w:sz="4" w:space="0" w:color="auto"/>
            </w:tcBorders>
          </w:tcPr>
          <w:p w14:paraId="64A18EAC" w14:textId="77777777" w:rsidR="00171CF8" w:rsidRPr="00E27D23" w:rsidRDefault="00171CF8" w:rsidP="00171CF8">
            <w:pPr>
              <w:pStyle w:val="TAL"/>
            </w:pPr>
            <w:r w:rsidRPr="00E27D23">
              <w:t>MBS-SessionInfoList-Service1and2</w:t>
            </w:r>
          </w:p>
        </w:tc>
        <w:tc>
          <w:tcPr>
            <w:tcW w:w="1700" w:type="dxa"/>
            <w:tcBorders>
              <w:top w:val="single" w:sz="4" w:space="0" w:color="auto"/>
              <w:left w:val="single" w:sz="4" w:space="0" w:color="auto"/>
              <w:bottom w:val="single" w:sz="4" w:space="0" w:color="auto"/>
              <w:right w:val="single" w:sz="4" w:space="0" w:color="auto"/>
            </w:tcBorders>
          </w:tcPr>
          <w:p w14:paraId="24EB42EA" w14:textId="77777777" w:rsidR="00171CF8" w:rsidRPr="00E27D23" w:rsidRDefault="00171CF8" w:rsidP="00171CF8">
            <w:pPr>
              <w:pStyle w:val="TAL"/>
              <w:rPr>
                <w:color w:val="000000"/>
              </w:rPr>
            </w:pPr>
            <w:r w:rsidRPr="00E27D23">
              <w:rPr>
                <w:color w:val="000000"/>
              </w:rPr>
              <w:t>Table 14.1.1.2.3.3-7</w:t>
            </w:r>
          </w:p>
        </w:tc>
        <w:tc>
          <w:tcPr>
            <w:tcW w:w="1248" w:type="dxa"/>
            <w:tcBorders>
              <w:top w:val="single" w:sz="4" w:space="0" w:color="auto"/>
              <w:left w:val="single" w:sz="4" w:space="0" w:color="auto"/>
              <w:bottom w:val="single" w:sz="4" w:space="0" w:color="auto"/>
              <w:right w:val="single" w:sz="4" w:space="0" w:color="auto"/>
            </w:tcBorders>
          </w:tcPr>
          <w:p w14:paraId="7072CA18" w14:textId="77777777" w:rsidR="00171CF8" w:rsidRPr="00E27D23" w:rsidRDefault="00171CF8" w:rsidP="00171CF8">
            <w:pPr>
              <w:pStyle w:val="TAL"/>
              <w:rPr>
                <w:lang w:eastAsia="zh-CN"/>
              </w:rPr>
            </w:pPr>
            <w:r w:rsidRPr="00E27D23">
              <w:rPr>
                <w:lang w:eastAsia="zh-CN"/>
              </w:rPr>
              <w:t>Step 1</w:t>
            </w:r>
          </w:p>
        </w:tc>
      </w:tr>
      <w:tr w:rsidR="00171CF8" w:rsidRPr="00E27D23" w14:paraId="37B5E1DE"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25B3C55D"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CA74365" w14:textId="77777777" w:rsidR="00171CF8" w:rsidRPr="00E27D23" w:rsidRDefault="00171CF8" w:rsidP="00171CF8">
            <w:pPr>
              <w:pStyle w:val="TAL"/>
            </w:pPr>
          </w:p>
        </w:tc>
        <w:tc>
          <w:tcPr>
            <w:tcW w:w="1700" w:type="dxa"/>
            <w:tcBorders>
              <w:top w:val="single" w:sz="4" w:space="0" w:color="auto"/>
              <w:left w:val="single" w:sz="4" w:space="0" w:color="auto"/>
              <w:bottom w:val="single" w:sz="4" w:space="0" w:color="auto"/>
              <w:right w:val="single" w:sz="4" w:space="0" w:color="auto"/>
            </w:tcBorders>
          </w:tcPr>
          <w:p w14:paraId="37D165E4" w14:textId="77777777" w:rsidR="00171CF8" w:rsidRPr="00E27D23" w:rsidRDefault="00171CF8" w:rsidP="00171CF8">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73E9A64" w14:textId="77777777" w:rsidR="00171CF8" w:rsidRPr="00E27D23" w:rsidRDefault="00171CF8" w:rsidP="00171CF8">
            <w:pPr>
              <w:pStyle w:val="TAL"/>
            </w:pPr>
          </w:p>
        </w:tc>
      </w:tr>
      <w:tr w:rsidR="00171CF8" w:rsidRPr="00E27D23" w14:paraId="76252C75"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57A6DF15" w14:textId="77777777" w:rsidR="00171CF8" w:rsidRPr="00E27D23" w:rsidRDefault="00171CF8" w:rsidP="00171CF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7C915E0" w14:textId="77777777" w:rsidR="00171CF8" w:rsidRPr="00E27D23" w:rsidRDefault="00171CF8" w:rsidP="00171CF8">
            <w:pPr>
              <w:pStyle w:val="TAL"/>
            </w:pPr>
          </w:p>
        </w:tc>
        <w:tc>
          <w:tcPr>
            <w:tcW w:w="1700" w:type="dxa"/>
            <w:tcBorders>
              <w:top w:val="single" w:sz="4" w:space="0" w:color="auto"/>
              <w:left w:val="single" w:sz="4" w:space="0" w:color="auto"/>
              <w:bottom w:val="single" w:sz="4" w:space="0" w:color="auto"/>
              <w:right w:val="single" w:sz="4" w:space="0" w:color="auto"/>
            </w:tcBorders>
          </w:tcPr>
          <w:p w14:paraId="385905C5" w14:textId="77777777" w:rsidR="00171CF8" w:rsidRPr="00E27D23" w:rsidRDefault="00171CF8" w:rsidP="00171CF8">
            <w:pPr>
              <w:pStyle w:val="TAL"/>
            </w:pPr>
          </w:p>
        </w:tc>
        <w:tc>
          <w:tcPr>
            <w:tcW w:w="1248" w:type="dxa"/>
            <w:tcBorders>
              <w:top w:val="single" w:sz="4" w:space="0" w:color="auto"/>
              <w:left w:val="single" w:sz="4" w:space="0" w:color="auto"/>
              <w:bottom w:val="single" w:sz="4" w:space="0" w:color="auto"/>
              <w:right w:val="single" w:sz="4" w:space="0" w:color="auto"/>
            </w:tcBorders>
          </w:tcPr>
          <w:p w14:paraId="4A3F36C6" w14:textId="77777777" w:rsidR="00171CF8" w:rsidRPr="00E27D23" w:rsidRDefault="00171CF8" w:rsidP="00171CF8">
            <w:pPr>
              <w:pStyle w:val="TAL"/>
            </w:pPr>
          </w:p>
        </w:tc>
      </w:tr>
      <w:tr w:rsidR="00171CF8" w:rsidRPr="00E27D23" w14:paraId="2DD7AFF0"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0B277F3D" w14:textId="77777777" w:rsidR="00171CF8" w:rsidRPr="00E27D23" w:rsidRDefault="00171CF8" w:rsidP="00171CF8">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490F05" w14:textId="77777777" w:rsidR="00171CF8" w:rsidRPr="00E27D23" w:rsidRDefault="00171CF8" w:rsidP="00171CF8">
            <w:pPr>
              <w:pStyle w:val="TAL"/>
            </w:pPr>
          </w:p>
        </w:tc>
        <w:tc>
          <w:tcPr>
            <w:tcW w:w="1700" w:type="dxa"/>
            <w:tcBorders>
              <w:top w:val="single" w:sz="4" w:space="0" w:color="auto"/>
              <w:left w:val="single" w:sz="4" w:space="0" w:color="auto"/>
              <w:bottom w:val="single" w:sz="4" w:space="0" w:color="auto"/>
              <w:right w:val="single" w:sz="4" w:space="0" w:color="auto"/>
            </w:tcBorders>
          </w:tcPr>
          <w:p w14:paraId="5ED1EDB5" w14:textId="77777777" w:rsidR="00171CF8" w:rsidRPr="00E27D23" w:rsidRDefault="00171CF8" w:rsidP="00171CF8">
            <w:pPr>
              <w:pStyle w:val="TAL"/>
            </w:pPr>
          </w:p>
        </w:tc>
        <w:tc>
          <w:tcPr>
            <w:tcW w:w="1248" w:type="dxa"/>
            <w:tcBorders>
              <w:top w:val="single" w:sz="4" w:space="0" w:color="auto"/>
              <w:left w:val="single" w:sz="4" w:space="0" w:color="auto"/>
              <w:bottom w:val="single" w:sz="4" w:space="0" w:color="auto"/>
              <w:right w:val="single" w:sz="4" w:space="0" w:color="auto"/>
            </w:tcBorders>
          </w:tcPr>
          <w:p w14:paraId="3699301E" w14:textId="77777777" w:rsidR="00171CF8" w:rsidRPr="00E27D23" w:rsidRDefault="00171CF8" w:rsidP="00171CF8">
            <w:pPr>
              <w:pStyle w:val="TAL"/>
            </w:pPr>
          </w:p>
        </w:tc>
      </w:tr>
    </w:tbl>
    <w:p w14:paraId="46855724" w14:textId="77777777" w:rsidR="00171CF8" w:rsidRPr="00E27D23" w:rsidRDefault="00171CF8" w:rsidP="00171CF8"/>
    <w:p w14:paraId="046CC876" w14:textId="77777777" w:rsidR="00171CF8" w:rsidRPr="00E27D23" w:rsidRDefault="00171CF8" w:rsidP="00171CF8">
      <w:pPr>
        <w:pStyle w:val="TH"/>
      </w:pPr>
      <w:r w:rsidRPr="00E27D23">
        <w:rPr>
          <w:color w:val="000000"/>
        </w:rPr>
        <w:t>Table 14.1.1.2.3.3-6</w:t>
      </w:r>
      <w:r w:rsidRPr="00E27D23">
        <w:t xml:space="preserve">: </w:t>
      </w:r>
      <w:r w:rsidRPr="00E27D23">
        <w:rPr>
          <w:i/>
        </w:rPr>
        <w:t xml:space="preserve">MBS-SessionInfoList-Service1 </w:t>
      </w:r>
      <w:r w:rsidRPr="00E27D23">
        <w:t>(</w:t>
      </w:r>
      <w:r w:rsidRPr="00E27D23">
        <w:rPr>
          <w:color w:val="000000"/>
        </w:rPr>
        <w:t>Table 14.1.1.2.3.3-5</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171CF8" w:rsidRPr="00E27D23" w14:paraId="7B6CC4DC" w14:textId="77777777" w:rsidTr="00171CF8">
        <w:tc>
          <w:tcPr>
            <w:tcW w:w="9747" w:type="dxa"/>
            <w:gridSpan w:val="4"/>
            <w:tcBorders>
              <w:top w:val="single" w:sz="4" w:space="0" w:color="auto"/>
              <w:left w:val="single" w:sz="4" w:space="0" w:color="auto"/>
              <w:bottom w:val="single" w:sz="4" w:space="0" w:color="auto"/>
              <w:right w:val="single" w:sz="4" w:space="0" w:color="auto"/>
            </w:tcBorders>
            <w:hideMark/>
          </w:tcPr>
          <w:p w14:paraId="5C531C2D" w14:textId="77777777" w:rsidR="00171CF8" w:rsidRPr="00E27D23" w:rsidRDefault="00171CF8" w:rsidP="00171CF8">
            <w:pPr>
              <w:pStyle w:val="TAH"/>
              <w:jc w:val="left"/>
              <w:rPr>
                <w:b w:val="0"/>
              </w:rPr>
            </w:pPr>
            <w:r w:rsidRPr="00E27D23">
              <w:rPr>
                <w:b w:val="0"/>
              </w:rPr>
              <w:t>Derivation Path: TS 38.508-1 [4], Table 4.6.7-6</w:t>
            </w:r>
          </w:p>
        </w:tc>
      </w:tr>
      <w:tr w:rsidR="00171CF8" w:rsidRPr="00E27D23" w14:paraId="18A57FCE"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16C915F3" w14:textId="77777777" w:rsidR="00171CF8" w:rsidRPr="00E27D23" w:rsidRDefault="00171CF8" w:rsidP="00171CF8">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5BBFA7" w14:textId="77777777" w:rsidR="00171CF8" w:rsidRPr="00E27D23" w:rsidRDefault="00171CF8" w:rsidP="00171CF8">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49D4423C" w14:textId="77777777" w:rsidR="00171CF8" w:rsidRPr="00E27D23" w:rsidRDefault="00171CF8" w:rsidP="00171CF8">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6EFDC618" w14:textId="77777777" w:rsidR="00171CF8" w:rsidRPr="00E27D23" w:rsidRDefault="00171CF8" w:rsidP="00171CF8">
            <w:pPr>
              <w:pStyle w:val="TAH"/>
            </w:pPr>
            <w:r w:rsidRPr="00E27D23">
              <w:t>Condition</w:t>
            </w:r>
          </w:p>
        </w:tc>
      </w:tr>
      <w:tr w:rsidR="00171CF8" w:rsidRPr="00E27D23" w14:paraId="00245962"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2024C9B2" w14:textId="77777777" w:rsidR="00171CF8" w:rsidRPr="00E27D23" w:rsidRDefault="00171CF8" w:rsidP="00171CF8">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3E5A6C8F" w14:textId="77777777" w:rsidR="00171CF8" w:rsidRPr="00E27D23" w:rsidRDefault="00171CF8" w:rsidP="00171CF8">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E037AF3"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56907D50" w14:textId="77777777" w:rsidR="00171CF8" w:rsidRPr="00E27D23" w:rsidRDefault="00171CF8" w:rsidP="00171CF8">
            <w:pPr>
              <w:pStyle w:val="TAL"/>
            </w:pPr>
          </w:p>
        </w:tc>
      </w:tr>
      <w:tr w:rsidR="00171CF8" w:rsidRPr="00E27D23" w14:paraId="74EA268D"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0D85A69F" w14:textId="77777777" w:rsidR="00171CF8" w:rsidRPr="00E27D23" w:rsidRDefault="00171CF8" w:rsidP="00171CF8">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5B55E712" w14:textId="77777777" w:rsidR="00171CF8" w:rsidRPr="00E27D23" w:rsidRDefault="00171CF8" w:rsidP="00171CF8">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98E866C" w14:textId="77777777" w:rsidR="00171CF8" w:rsidRPr="00E27D23" w:rsidRDefault="00171CF8" w:rsidP="00171CF8">
            <w:pPr>
              <w:pStyle w:val="TAL"/>
              <w:rPr>
                <w:lang w:eastAsia="zh-CN"/>
              </w:rPr>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BC7A3F8" w14:textId="77777777" w:rsidR="00171CF8" w:rsidRPr="00E27D23" w:rsidRDefault="00171CF8" w:rsidP="00171CF8">
            <w:pPr>
              <w:pStyle w:val="TAL"/>
            </w:pPr>
          </w:p>
        </w:tc>
      </w:tr>
      <w:tr w:rsidR="00171CF8" w:rsidRPr="00E27D23" w14:paraId="74DF921E" w14:textId="77777777" w:rsidTr="00171CF8">
        <w:tc>
          <w:tcPr>
            <w:tcW w:w="4535" w:type="dxa"/>
            <w:tcBorders>
              <w:top w:val="single" w:sz="4" w:space="0" w:color="auto"/>
              <w:left w:val="single" w:sz="4" w:space="0" w:color="auto"/>
              <w:bottom w:val="single" w:sz="4" w:space="0" w:color="auto"/>
              <w:right w:val="single" w:sz="4" w:space="0" w:color="auto"/>
            </w:tcBorders>
          </w:tcPr>
          <w:p w14:paraId="55D5D7AC" w14:textId="77777777" w:rsidR="00171CF8" w:rsidRPr="00E27D23" w:rsidRDefault="00171CF8" w:rsidP="00171CF8">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07BFC36B" w14:textId="77777777" w:rsidR="00171CF8" w:rsidRPr="00E27D23" w:rsidRDefault="00171CF8" w:rsidP="00171CF8">
            <w:pPr>
              <w:pStyle w:val="TAL"/>
              <w:rPr>
                <w:lang w:eastAsia="zh-CN"/>
              </w:rPr>
            </w:pPr>
            <w:r w:rsidRPr="00E27D23">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62B8A2DB" w14:textId="77777777" w:rsidR="00171CF8" w:rsidRPr="00E27D23" w:rsidRDefault="00171CF8" w:rsidP="00171CF8">
            <w:pPr>
              <w:pStyle w:val="TAL"/>
              <w:rPr>
                <w:lang w:eastAsia="zh-CN"/>
              </w:rPr>
            </w:pPr>
            <w:r w:rsidRPr="00E27D23">
              <w:rPr>
                <w:lang w:eastAsia="zh-CN"/>
              </w:rPr>
              <w:t>Table 14.1.1.2.3.3-8</w:t>
            </w:r>
          </w:p>
        </w:tc>
        <w:tc>
          <w:tcPr>
            <w:tcW w:w="1672" w:type="dxa"/>
            <w:tcBorders>
              <w:top w:val="single" w:sz="4" w:space="0" w:color="auto"/>
              <w:left w:val="single" w:sz="4" w:space="0" w:color="auto"/>
              <w:bottom w:val="single" w:sz="4" w:space="0" w:color="auto"/>
              <w:right w:val="single" w:sz="4" w:space="0" w:color="auto"/>
            </w:tcBorders>
          </w:tcPr>
          <w:p w14:paraId="604C943B" w14:textId="77777777" w:rsidR="00171CF8" w:rsidRPr="00E27D23" w:rsidRDefault="00171CF8" w:rsidP="00171CF8">
            <w:pPr>
              <w:pStyle w:val="TAL"/>
            </w:pPr>
          </w:p>
        </w:tc>
      </w:tr>
      <w:tr w:rsidR="00171CF8" w:rsidRPr="00E27D23" w14:paraId="0B05DDFF" w14:textId="77777777" w:rsidTr="00171CF8">
        <w:tc>
          <w:tcPr>
            <w:tcW w:w="4535" w:type="dxa"/>
            <w:tcBorders>
              <w:top w:val="single" w:sz="4" w:space="0" w:color="auto"/>
              <w:left w:val="single" w:sz="4" w:space="0" w:color="auto"/>
              <w:bottom w:val="nil"/>
              <w:right w:val="single" w:sz="4" w:space="0" w:color="auto"/>
            </w:tcBorders>
          </w:tcPr>
          <w:p w14:paraId="3FF57E50" w14:textId="77777777" w:rsidR="00171CF8" w:rsidRPr="00E27D23" w:rsidRDefault="00171CF8" w:rsidP="00171CF8">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tcPr>
          <w:p w14:paraId="47FB8ED1" w14:textId="77777777" w:rsidR="00171CF8" w:rsidRPr="00E27D23" w:rsidRDefault="00171CF8" w:rsidP="00171CF8">
            <w:pPr>
              <w:pStyle w:val="TAL"/>
            </w:pPr>
            <w:r w:rsidRPr="00E27D23">
              <w:rPr>
                <w:lang w:eastAsia="zh-CN"/>
              </w:rPr>
              <w:t>’</w:t>
            </w:r>
            <w:r w:rsidRPr="00E27D23">
              <w:t>0001</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18A2B3E8" w14:textId="77777777" w:rsidR="00171CF8" w:rsidRPr="00E27D23" w:rsidRDefault="00171CF8" w:rsidP="00171CF8">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4DC85CD" w14:textId="77777777" w:rsidR="00171CF8" w:rsidRPr="00E27D23" w:rsidRDefault="00171CF8" w:rsidP="00171CF8">
            <w:pPr>
              <w:pStyle w:val="TAL"/>
              <w:rPr>
                <w:lang w:eastAsia="zh-CN"/>
              </w:rPr>
            </w:pPr>
          </w:p>
        </w:tc>
      </w:tr>
      <w:tr w:rsidR="00171CF8" w:rsidRPr="00E27D23" w14:paraId="7D4E6B7D" w14:textId="77777777" w:rsidTr="00171CF8">
        <w:tc>
          <w:tcPr>
            <w:tcW w:w="4535" w:type="dxa"/>
            <w:tcBorders>
              <w:top w:val="single" w:sz="4" w:space="0" w:color="auto"/>
              <w:left w:val="single" w:sz="4" w:space="0" w:color="auto"/>
              <w:bottom w:val="nil"/>
              <w:right w:val="single" w:sz="4" w:space="0" w:color="auto"/>
            </w:tcBorders>
          </w:tcPr>
          <w:p w14:paraId="7B222EEA" w14:textId="77777777" w:rsidR="00171CF8" w:rsidRPr="00E27D23" w:rsidRDefault="00171CF8" w:rsidP="00171CF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6EB872" w14:textId="77777777" w:rsidR="00171CF8" w:rsidRPr="00E27D23" w:rsidRDefault="00171CF8" w:rsidP="00171CF8">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7A6EDEA" w14:textId="77777777" w:rsidR="00171CF8" w:rsidRPr="00E27D23" w:rsidRDefault="00171CF8" w:rsidP="00171CF8">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A02178E" w14:textId="77777777" w:rsidR="00171CF8" w:rsidRPr="00E27D23" w:rsidRDefault="00171CF8" w:rsidP="00171CF8">
            <w:pPr>
              <w:pStyle w:val="TAL"/>
              <w:rPr>
                <w:lang w:eastAsia="zh-CN"/>
              </w:rPr>
            </w:pPr>
          </w:p>
        </w:tc>
      </w:tr>
      <w:tr w:rsidR="00171CF8" w:rsidRPr="00E27D23" w14:paraId="5734210F" w14:textId="77777777" w:rsidTr="00171CF8">
        <w:tc>
          <w:tcPr>
            <w:tcW w:w="4535" w:type="dxa"/>
            <w:tcBorders>
              <w:top w:val="single" w:sz="4" w:space="0" w:color="auto"/>
              <w:left w:val="single" w:sz="4" w:space="0" w:color="auto"/>
              <w:bottom w:val="single" w:sz="4" w:space="0" w:color="auto"/>
              <w:right w:val="single" w:sz="4" w:space="0" w:color="auto"/>
            </w:tcBorders>
          </w:tcPr>
          <w:p w14:paraId="447E907F" w14:textId="77777777" w:rsidR="00171CF8" w:rsidRPr="00E27D23" w:rsidRDefault="00171CF8" w:rsidP="00171CF8">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7A3C2A"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5A6303E7"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3999D4C" w14:textId="77777777" w:rsidR="00171CF8" w:rsidRPr="00E27D23" w:rsidRDefault="00171CF8" w:rsidP="00171CF8">
            <w:pPr>
              <w:pStyle w:val="TAL"/>
            </w:pPr>
          </w:p>
        </w:tc>
      </w:tr>
    </w:tbl>
    <w:p w14:paraId="05E51BFD" w14:textId="77777777" w:rsidR="00171CF8" w:rsidRPr="00E27D23" w:rsidRDefault="00171CF8" w:rsidP="00171CF8">
      <w:pPr>
        <w:tabs>
          <w:tab w:val="left" w:pos="3200"/>
        </w:tabs>
      </w:pPr>
    </w:p>
    <w:p w14:paraId="416F5CBA" w14:textId="77777777" w:rsidR="00171CF8" w:rsidRPr="00E27D23" w:rsidRDefault="00171CF8" w:rsidP="00171CF8">
      <w:pPr>
        <w:pStyle w:val="TH"/>
      </w:pPr>
      <w:r w:rsidRPr="00E27D23">
        <w:rPr>
          <w:color w:val="000000"/>
        </w:rPr>
        <w:lastRenderedPageBreak/>
        <w:t>Table 14.1.1.2.3.3-7</w:t>
      </w:r>
      <w:r w:rsidRPr="00E27D23">
        <w:t xml:space="preserve">: </w:t>
      </w:r>
      <w:r w:rsidRPr="00E27D23">
        <w:rPr>
          <w:i/>
        </w:rPr>
        <w:t xml:space="preserve">MBS-SessionInfoList-Service1and2 </w:t>
      </w:r>
      <w:r w:rsidRPr="00E27D23">
        <w:t>(</w:t>
      </w:r>
      <w:r w:rsidRPr="00E27D23">
        <w:rPr>
          <w:color w:val="000000"/>
        </w:rPr>
        <w:t>Table 14.1.1.2.3.3-5</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171CF8" w:rsidRPr="00E27D23" w14:paraId="3EB64A75" w14:textId="77777777" w:rsidTr="00171CF8">
        <w:tc>
          <w:tcPr>
            <w:tcW w:w="9747" w:type="dxa"/>
            <w:gridSpan w:val="4"/>
            <w:tcBorders>
              <w:top w:val="single" w:sz="4" w:space="0" w:color="auto"/>
              <w:left w:val="single" w:sz="4" w:space="0" w:color="auto"/>
              <w:bottom w:val="single" w:sz="4" w:space="0" w:color="auto"/>
              <w:right w:val="single" w:sz="4" w:space="0" w:color="auto"/>
            </w:tcBorders>
            <w:hideMark/>
          </w:tcPr>
          <w:p w14:paraId="68451EAA" w14:textId="77777777" w:rsidR="00171CF8" w:rsidRPr="00E27D23" w:rsidRDefault="00171CF8" w:rsidP="00171CF8">
            <w:pPr>
              <w:pStyle w:val="TAH"/>
              <w:jc w:val="left"/>
              <w:rPr>
                <w:b w:val="0"/>
              </w:rPr>
            </w:pPr>
            <w:r w:rsidRPr="00E27D23">
              <w:rPr>
                <w:b w:val="0"/>
              </w:rPr>
              <w:t>Derivation Path: TS 38.508-1 [4], Table 4.6.7-6</w:t>
            </w:r>
          </w:p>
        </w:tc>
      </w:tr>
      <w:tr w:rsidR="00171CF8" w:rsidRPr="00E27D23" w14:paraId="3BCA2553"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72533727" w14:textId="77777777" w:rsidR="00171CF8" w:rsidRPr="00E27D23" w:rsidRDefault="00171CF8" w:rsidP="00171CF8">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7CC66" w14:textId="77777777" w:rsidR="00171CF8" w:rsidRPr="00E27D23" w:rsidRDefault="00171CF8" w:rsidP="00171CF8">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77E9615C" w14:textId="77777777" w:rsidR="00171CF8" w:rsidRPr="00E27D23" w:rsidRDefault="00171CF8" w:rsidP="00171CF8">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4F48ED73" w14:textId="77777777" w:rsidR="00171CF8" w:rsidRPr="00E27D23" w:rsidRDefault="00171CF8" w:rsidP="00171CF8">
            <w:pPr>
              <w:pStyle w:val="TAH"/>
            </w:pPr>
            <w:r w:rsidRPr="00E27D23">
              <w:t>Condition</w:t>
            </w:r>
          </w:p>
        </w:tc>
      </w:tr>
      <w:tr w:rsidR="00171CF8" w:rsidRPr="00E27D23" w14:paraId="6DA0BCE1"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5506C51B" w14:textId="77777777" w:rsidR="00171CF8" w:rsidRPr="00E27D23" w:rsidRDefault="00171CF8" w:rsidP="00171CF8">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7FC4827C" w14:textId="77777777" w:rsidR="00171CF8" w:rsidRPr="00E27D23" w:rsidRDefault="00171CF8" w:rsidP="00171CF8">
            <w:pPr>
              <w:pStyle w:val="TAL"/>
              <w:rPr>
                <w:lang w:eastAsia="zh-CN"/>
              </w:rPr>
            </w:pPr>
            <w:r w:rsidRPr="00E27D23">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30CEBB8B"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05FD9DF0" w14:textId="77777777" w:rsidR="00171CF8" w:rsidRPr="00E27D23" w:rsidRDefault="00171CF8" w:rsidP="00171CF8">
            <w:pPr>
              <w:pStyle w:val="TAL"/>
            </w:pPr>
          </w:p>
        </w:tc>
      </w:tr>
      <w:tr w:rsidR="00171CF8" w:rsidRPr="00E27D23" w14:paraId="730D9714" w14:textId="77777777" w:rsidTr="00171CF8">
        <w:tc>
          <w:tcPr>
            <w:tcW w:w="4535" w:type="dxa"/>
            <w:tcBorders>
              <w:top w:val="single" w:sz="4" w:space="0" w:color="auto"/>
              <w:left w:val="single" w:sz="4" w:space="0" w:color="auto"/>
              <w:bottom w:val="single" w:sz="4" w:space="0" w:color="auto"/>
              <w:right w:val="single" w:sz="4" w:space="0" w:color="auto"/>
            </w:tcBorders>
            <w:hideMark/>
          </w:tcPr>
          <w:p w14:paraId="4A7AE286" w14:textId="77777777" w:rsidR="00171CF8" w:rsidRPr="00E27D23" w:rsidRDefault="00171CF8" w:rsidP="00171CF8">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750FFFA" w14:textId="77777777" w:rsidR="00171CF8" w:rsidRPr="00E27D23" w:rsidRDefault="00171CF8" w:rsidP="00171CF8">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978F6BC" w14:textId="77777777" w:rsidR="00171CF8" w:rsidRPr="00E27D23" w:rsidRDefault="00171CF8" w:rsidP="00171CF8">
            <w:pPr>
              <w:pStyle w:val="TAL"/>
              <w:rPr>
                <w:lang w:eastAsia="zh-CN"/>
              </w:rPr>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09E46C4" w14:textId="77777777" w:rsidR="00171CF8" w:rsidRPr="00E27D23" w:rsidRDefault="00171CF8" w:rsidP="00171CF8">
            <w:pPr>
              <w:pStyle w:val="TAL"/>
            </w:pPr>
          </w:p>
        </w:tc>
      </w:tr>
      <w:tr w:rsidR="00171CF8" w:rsidRPr="00E27D23" w14:paraId="70A2BD35" w14:textId="77777777" w:rsidTr="00171CF8">
        <w:tc>
          <w:tcPr>
            <w:tcW w:w="4535" w:type="dxa"/>
            <w:tcBorders>
              <w:top w:val="single" w:sz="4" w:space="0" w:color="auto"/>
              <w:left w:val="single" w:sz="4" w:space="0" w:color="auto"/>
              <w:bottom w:val="single" w:sz="4" w:space="0" w:color="auto"/>
              <w:right w:val="single" w:sz="4" w:space="0" w:color="auto"/>
            </w:tcBorders>
          </w:tcPr>
          <w:p w14:paraId="6B69DE36" w14:textId="77777777" w:rsidR="00171CF8" w:rsidRPr="00E27D23" w:rsidRDefault="00171CF8" w:rsidP="00171CF8">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577EB8E0" w14:textId="77777777" w:rsidR="00171CF8" w:rsidRPr="00E27D23" w:rsidRDefault="00171CF8" w:rsidP="00171CF8">
            <w:pPr>
              <w:pStyle w:val="TAL"/>
            </w:pPr>
            <w:r w:rsidRPr="00E27D23">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33873B93" w14:textId="77777777" w:rsidR="00171CF8" w:rsidRPr="00E27D23" w:rsidRDefault="00171CF8" w:rsidP="00171CF8">
            <w:pPr>
              <w:pStyle w:val="TAL"/>
              <w:rPr>
                <w:lang w:eastAsia="zh-CN"/>
              </w:rPr>
            </w:pPr>
            <w:r w:rsidRPr="00E27D23">
              <w:rPr>
                <w:color w:val="000000"/>
              </w:rPr>
              <w:t>Table 14.1.1.2.3.3-8</w:t>
            </w:r>
          </w:p>
        </w:tc>
        <w:tc>
          <w:tcPr>
            <w:tcW w:w="1672" w:type="dxa"/>
            <w:tcBorders>
              <w:top w:val="single" w:sz="4" w:space="0" w:color="auto"/>
              <w:left w:val="single" w:sz="4" w:space="0" w:color="auto"/>
              <w:bottom w:val="single" w:sz="4" w:space="0" w:color="auto"/>
              <w:right w:val="single" w:sz="4" w:space="0" w:color="auto"/>
            </w:tcBorders>
          </w:tcPr>
          <w:p w14:paraId="660533D7" w14:textId="77777777" w:rsidR="00171CF8" w:rsidRPr="00E27D23" w:rsidRDefault="00171CF8" w:rsidP="00171CF8">
            <w:pPr>
              <w:pStyle w:val="TAL"/>
              <w:rPr>
                <w:lang w:eastAsia="zh-CN"/>
              </w:rPr>
            </w:pPr>
          </w:p>
        </w:tc>
      </w:tr>
      <w:tr w:rsidR="00171CF8" w:rsidRPr="00E27D23" w14:paraId="5AA0642A" w14:textId="77777777" w:rsidTr="00171CF8">
        <w:tc>
          <w:tcPr>
            <w:tcW w:w="4535" w:type="dxa"/>
            <w:tcBorders>
              <w:top w:val="single" w:sz="4" w:space="0" w:color="auto"/>
              <w:left w:val="single" w:sz="4" w:space="0" w:color="auto"/>
              <w:bottom w:val="nil"/>
              <w:right w:val="single" w:sz="4" w:space="0" w:color="auto"/>
            </w:tcBorders>
          </w:tcPr>
          <w:p w14:paraId="2E418EFE" w14:textId="77777777" w:rsidR="00171CF8" w:rsidRPr="00E27D23" w:rsidRDefault="00171CF8" w:rsidP="00171CF8">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tcPr>
          <w:p w14:paraId="2417801D" w14:textId="77777777" w:rsidR="00171CF8" w:rsidRPr="00E27D23" w:rsidRDefault="00171CF8" w:rsidP="00171CF8">
            <w:pPr>
              <w:pStyle w:val="TAL"/>
            </w:pPr>
            <w:r w:rsidRPr="00E27D23">
              <w:rPr>
                <w:lang w:eastAsia="zh-CN"/>
              </w:rPr>
              <w:t>’</w:t>
            </w:r>
            <w:r w:rsidRPr="00E27D23">
              <w:t>0001</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349AAA35" w14:textId="77777777" w:rsidR="00171CF8" w:rsidRPr="00E27D23" w:rsidRDefault="00171CF8" w:rsidP="00171CF8">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C808CA5" w14:textId="77777777" w:rsidR="00171CF8" w:rsidRPr="00E27D23" w:rsidRDefault="00171CF8" w:rsidP="00171CF8">
            <w:pPr>
              <w:pStyle w:val="TAL"/>
              <w:rPr>
                <w:lang w:eastAsia="zh-CN"/>
              </w:rPr>
            </w:pPr>
          </w:p>
        </w:tc>
      </w:tr>
      <w:tr w:rsidR="00171CF8" w:rsidRPr="00E27D23" w14:paraId="0202AE9D" w14:textId="77777777" w:rsidTr="00171CF8">
        <w:tc>
          <w:tcPr>
            <w:tcW w:w="4535" w:type="dxa"/>
            <w:tcBorders>
              <w:top w:val="single" w:sz="4" w:space="0" w:color="auto"/>
              <w:left w:val="single" w:sz="4" w:space="0" w:color="auto"/>
              <w:bottom w:val="single" w:sz="4" w:space="0" w:color="auto"/>
              <w:right w:val="single" w:sz="4" w:space="0" w:color="auto"/>
            </w:tcBorders>
          </w:tcPr>
          <w:p w14:paraId="562F915F" w14:textId="77777777" w:rsidR="00171CF8" w:rsidRPr="00E27D23" w:rsidRDefault="00171CF8" w:rsidP="00171CF8">
            <w:pPr>
              <w:pStyle w:val="TAL"/>
            </w:pPr>
            <w:r w:rsidRPr="00E27D23">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79E8DBD9" w14:textId="77777777" w:rsidR="00171CF8" w:rsidRPr="00E27D23" w:rsidRDefault="00171CF8" w:rsidP="00171CF8">
            <w:pPr>
              <w:pStyle w:val="TAL"/>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5471B13"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43E6A2DC" w14:textId="77777777" w:rsidR="00171CF8" w:rsidRPr="00E27D23" w:rsidRDefault="00171CF8" w:rsidP="00171CF8">
            <w:pPr>
              <w:pStyle w:val="TAL"/>
            </w:pPr>
          </w:p>
        </w:tc>
      </w:tr>
      <w:tr w:rsidR="00171CF8" w:rsidRPr="00E27D23" w14:paraId="6F211768" w14:textId="77777777" w:rsidTr="00171CF8">
        <w:tc>
          <w:tcPr>
            <w:tcW w:w="4535" w:type="dxa"/>
            <w:tcBorders>
              <w:top w:val="single" w:sz="4" w:space="0" w:color="auto"/>
              <w:left w:val="single" w:sz="4" w:space="0" w:color="auto"/>
              <w:bottom w:val="single" w:sz="4" w:space="0" w:color="auto"/>
              <w:right w:val="single" w:sz="4" w:space="0" w:color="auto"/>
            </w:tcBorders>
          </w:tcPr>
          <w:p w14:paraId="3BF16499" w14:textId="77777777" w:rsidR="00171CF8" w:rsidRPr="00E27D23" w:rsidRDefault="00171CF8" w:rsidP="00171CF8">
            <w:pPr>
              <w:pStyle w:val="TAL"/>
            </w:pPr>
            <w:r w:rsidRPr="00E27D2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36AD17D4"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2977ED1E" w14:textId="77777777" w:rsidR="00171CF8" w:rsidRPr="00E27D23" w:rsidRDefault="00171CF8" w:rsidP="00171CF8">
            <w:pPr>
              <w:pStyle w:val="TAL"/>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8D06E36" w14:textId="77777777" w:rsidR="00171CF8" w:rsidRPr="00E27D23" w:rsidRDefault="00171CF8" w:rsidP="00171CF8">
            <w:pPr>
              <w:pStyle w:val="TAL"/>
            </w:pPr>
          </w:p>
        </w:tc>
      </w:tr>
      <w:tr w:rsidR="00171CF8" w:rsidRPr="00E27D23" w14:paraId="78E69403" w14:textId="77777777" w:rsidTr="00171CF8">
        <w:tc>
          <w:tcPr>
            <w:tcW w:w="4535" w:type="dxa"/>
            <w:tcBorders>
              <w:top w:val="single" w:sz="4" w:space="0" w:color="auto"/>
              <w:left w:val="single" w:sz="4" w:space="0" w:color="auto"/>
              <w:bottom w:val="single" w:sz="4" w:space="0" w:color="auto"/>
              <w:right w:val="single" w:sz="4" w:space="0" w:color="auto"/>
            </w:tcBorders>
          </w:tcPr>
          <w:p w14:paraId="638BF27B" w14:textId="77777777" w:rsidR="00171CF8" w:rsidRPr="00E27D23" w:rsidRDefault="00171CF8" w:rsidP="00171CF8">
            <w:pPr>
              <w:pStyle w:val="TAL"/>
            </w:pPr>
            <w:r w:rsidRPr="00E27D23">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0AE242B6"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2525F46B"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C1E7E78" w14:textId="77777777" w:rsidR="00171CF8" w:rsidRPr="00E27D23" w:rsidRDefault="00171CF8" w:rsidP="00171CF8">
            <w:pPr>
              <w:pStyle w:val="TAL"/>
            </w:pPr>
          </w:p>
        </w:tc>
      </w:tr>
      <w:tr w:rsidR="00171CF8" w:rsidRPr="00E27D23" w14:paraId="7D31DAB1" w14:textId="77777777" w:rsidTr="00171CF8">
        <w:tc>
          <w:tcPr>
            <w:tcW w:w="4535" w:type="dxa"/>
            <w:tcBorders>
              <w:top w:val="single" w:sz="4" w:space="0" w:color="auto"/>
              <w:left w:val="single" w:sz="4" w:space="0" w:color="auto"/>
              <w:bottom w:val="single" w:sz="4" w:space="0" w:color="auto"/>
              <w:right w:val="single" w:sz="4" w:space="0" w:color="auto"/>
            </w:tcBorders>
          </w:tcPr>
          <w:p w14:paraId="40C92FCD" w14:textId="77777777" w:rsidR="00171CF8" w:rsidRPr="00E27D23" w:rsidRDefault="00171CF8" w:rsidP="00171CF8">
            <w:pPr>
              <w:pStyle w:val="TAL"/>
            </w:pPr>
            <w:r w:rsidRPr="00E27D23">
              <w:t xml:space="preserve">          pdcp-SN-SizeDL-r17</w:t>
            </w:r>
          </w:p>
        </w:tc>
        <w:tc>
          <w:tcPr>
            <w:tcW w:w="2267" w:type="dxa"/>
            <w:tcBorders>
              <w:top w:val="single" w:sz="4" w:space="0" w:color="auto"/>
              <w:left w:val="single" w:sz="4" w:space="0" w:color="auto"/>
              <w:bottom w:val="single" w:sz="4" w:space="0" w:color="auto"/>
              <w:right w:val="single" w:sz="4" w:space="0" w:color="auto"/>
            </w:tcBorders>
          </w:tcPr>
          <w:p w14:paraId="013B96EE"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619D890"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0895FDAF" w14:textId="77777777" w:rsidR="00171CF8" w:rsidRPr="00E27D23" w:rsidRDefault="00171CF8" w:rsidP="00171CF8">
            <w:pPr>
              <w:pStyle w:val="TAL"/>
            </w:pPr>
          </w:p>
        </w:tc>
      </w:tr>
      <w:tr w:rsidR="00171CF8" w:rsidRPr="00E27D23" w14:paraId="1E914922" w14:textId="77777777" w:rsidTr="00171CF8">
        <w:tc>
          <w:tcPr>
            <w:tcW w:w="4535" w:type="dxa"/>
            <w:tcBorders>
              <w:top w:val="single" w:sz="4" w:space="0" w:color="auto"/>
              <w:left w:val="single" w:sz="4" w:space="0" w:color="auto"/>
              <w:bottom w:val="single" w:sz="4" w:space="0" w:color="auto"/>
              <w:right w:val="single" w:sz="4" w:space="0" w:color="auto"/>
            </w:tcBorders>
          </w:tcPr>
          <w:p w14:paraId="7C9FBA5F" w14:textId="77777777" w:rsidR="00171CF8" w:rsidRPr="00E27D23" w:rsidRDefault="00171CF8" w:rsidP="00171CF8">
            <w:pPr>
              <w:pStyle w:val="TAL"/>
            </w:pPr>
            <w:r w:rsidRPr="00E27D23">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16BDDB4E"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0C92FE81"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E3A530E" w14:textId="77777777" w:rsidR="00171CF8" w:rsidRPr="00E27D23" w:rsidRDefault="00171CF8" w:rsidP="00171CF8">
            <w:pPr>
              <w:pStyle w:val="TAL"/>
            </w:pPr>
          </w:p>
        </w:tc>
      </w:tr>
      <w:tr w:rsidR="00171CF8" w:rsidRPr="00E27D23" w14:paraId="371A7FD8" w14:textId="77777777" w:rsidTr="00171CF8">
        <w:tc>
          <w:tcPr>
            <w:tcW w:w="4535" w:type="dxa"/>
            <w:tcBorders>
              <w:top w:val="single" w:sz="4" w:space="0" w:color="auto"/>
              <w:left w:val="single" w:sz="4" w:space="0" w:color="auto"/>
              <w:bottom w:val="single" w:sz="4" w:space="0" w:color="auto"/>
              <w:right w:val="single" w:sz="4" w:space="0" w:color="auto"/>
            </w:tcBorders>
          </w:tcPr>
          <w:p w14:paraId="46AF595E" w14:textId="77777777" w:rsidR="00171CF8" w:rsidRPr="00E27D23" w:rsidRDefault="00171CF8" w:rsidP="00171CF8">
            <w:pPr>
              <w:pStyle w:val="TAL"/>
            </w:pPr>
            <w:r w:rsidRPr="00E27D23">
              <w:t xml:space="preserve">            notUsed</w:t>
            </w:r>
          </w:p>
        </w:tc>
        <w:tc>
          <w:tcPr>
            <w:tcW w:w="2267" w:type="dxa"/>
            <w:tcBorders>
              <w:top w:val="single" w:sz="4" w:space="0" w:color="auto"/>
              <w:left w:val="single" w:sz="4" w:space="0" w:color="auto"/>
              <w:bottom w:val="single" w:sz="4" w:space="0" w:color="auto"/>
              <w:right w:val="single" w:sz="4" w:space="0" w:color="auto"/>
            </w:tcBorders>
          </w:tcPr>
          <w:p w14:paraId="500457F2" w14:textId="77777777" w:rsidR="00171CF8" w:rsidRPr="00E27D23" w:rsidRDefault="00171CF8" w:rsidP="00171CF8">
            <w:pPr>
              <w:pStyle w:val="TAL"/>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1AEAEDD"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57726DB" w14:textId="77777777" w:rsidR="00171CF8" w:rsidRPr="00E27D23" w:rsidRDefault="00171CF8" w:rsidP="00171CF8">
            <w:pPr>
              <w:pStyle w:val="TAL"/>
            </w:pPr>
          </w:p>
        </w:tc>
      </w:tr>
      <w:tr w:rsidR="00171CF8" w:rsidRPr="00E27D23" w14:paraId="0DB3BA64" w14:textId="77777777" w:rsidTr="00171CF8">
        <w:tc>
          <w:tcPr>
            <w:tcW w:w="4535" w:type="dxa"/>
            <w:tcBorders>
              <w:top w:val="single" w:sz="4" w:space="0" w:color="auto"/>
              <w:left w:val="single" w:sz="4" w:space="0" w:color="auto"/>
              <w:bottom w:val="single" w:sz="4" w:space="0" w:color="auto"/>
              <w:right w:val="single" w:sz="4" w:space="0" w:color="auto"/>
            </w:tcBorders>
          </w:tcPr>
          <w:p w14:paraId="0EA7449C"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41FFBE8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0B3E3C09"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6D91CEB4" w14:textId="77777777" w:rsidR="00171CF8" w:rsidRPr="00E27D23" w:rsidRDefault="00171CF8" w:rsidP="00171CF8">
            <w:pPr>
              <w:pStyle w:val="TAL"/>
            </w:pPr>
          </w:p>
        </w:tc>
      </w:tr>
      <w:tr w:rsidR="00171CF8" w:rsidRPr="00E27D23" w14:paraId="418ACE33" w14:textId="77777777" w:rsidTr="00171CF8">
        <w:tc>
          <w:tcPr>
            <w:tcW w:w="4535" w:type="dxa"/>
            <w:tcBorders>
              <w:top w:val="single" w:sz="4" w:space="0" w:color="auto"/>
              <w:left w:val="single" w:sz="4" w:space="0" w:color="auto"/>
              <w:bottom w:val="single" w:sz="4" w:space="0" w:color="auto"/>
              <w:right w:val="single" w:sz="4" w:space="0" w:color="auto"/>
            </w:tcBorders>
          </w:tcPr>
          <w:p w14:paraId="4302507D" w14:textId="77777777" w:rsidR="00171CF8" w:rsidRPr="00E27D23" w:rsidRDefault="00171CF8" w:rsidP="00171CF8">
            <w:pPr>
              <w:pStyle w:val="TAL"/>
            </w:pPr>
            <w:r w:rsidRPr="00E27D23">
              <w:t xml:space="preserve">          t-Reordering-r17</w:t>
            </w:r>
          </w:p>
        </w:tc>
        <w:tc>
          <w:tcPr>
            <w:tcW w:w="2267" w:type="dxa"/>
            <w:tcBorders>
              <w:top w:val="single" w:sz="4" w:space="0" w:color="auto"/>
              <w:left w:val="single" w:sz="4" w:space="0" w:color="auto"/>
              <w:bottom w:val="single" w:sz="4" w:space="0" w:color="auto"/>
              <w:right w:val="single" w:sz="4" w:space="0" w:color="auto"/>
            </w:tcBorders>
          </w:tcPr>
          <w:p w14:paraId="4AD6B429"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9CA6030"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53D8DC5D" w14:textId="77777777" w:rsidR="00171CF8" w:rsidRPr="00E27D23" w:rsidRDefault="00171CF8" w:rsidP="00171CF8">
            <w:pPr>
              <w:pStyle w:val="TAL"/>
            </w:pPr>
          </w:p>
        </w:tc>
      </w:tr>
      <w:tr w:rsidR="00171CF8" w:rsidRPr="00E27D23" w14:paraId="3DED5371" w14:textId="77777777" w:rsidTr="00171CF8">
        <w:tc>
          <w:tcPr>
            <w:tcW w:w="4535" w:type="dxa"/>
            <w:tcBorders>
              <w:top w:val="single" w:sz="4" w:space="0" w:color="auto"/>
              <w:left w:val="single" w:sz="4" w:space="0" w:color="auto"/>
              <w:bottom w:val="single" w:sz="4" w:space="0" w:color="auto"/>
              <w:right w:val="single" w:sz="4" w:space="0" w:color="auto"/>
            </w:tcBorders>
          </w:tcPr>
          <w:p w14:paraId="05156262"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06BF3A3"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686E8A3B"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3B9E75A" w14:textId="77777777" w:rsidR="00171CF8" w:rsidRPr="00E27D23" w:rsidRDefault="00171CF8" w:rsidP="00171CF8">
            <w:pPr>
              <w:pStyle w:val="TAL"/>
            </w:pPr>
          </w:p>
        </w:tc>
      </w:tr>
      <w:tr w:rsidR="00171CF8" w:rsidRPr="00E27D23" w14:paraId="66FA6236" w14:textId="77777777" w:rsidTr="00171CF8">
        <w:tc>
          <w:tcPr>
            <w:tcW w:w="4535" w:type="dxa"/>
            <w:tcBorders>
              <w:top w:val="single" w:sz="4" w:space="0" w:color="auto"/>
              <w:left w:val="single" w:sz="4" w:space="0" w:color="auto"/>
              <w:bottom w:val="single" w:sz="4" w:space="0" w:color="auto"/>
              <w:right w:val="single" w:sz="4" w:space="0" w:color="auto"/>
            </w:tcBorders>
          </w:tcPr>
          <w:p w14:paraId="54A6F7AE" w14:textId="77777777" w:rsidR="00171CF8" w:rsidRPr="00E27D23" w:rsidRDefault="00171CF8" w:rsidP="00171CF8">
            <w:pPr>
              <w:pStyle w:val="TAL"/>
            </w:pPr>
            <w:r w:rsidRPr="00E27D2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2478C20D"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47B93F85"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8C6A025" w14:textId="77777777" w:rsidR="00171CF8" w:rsidRPr="00E27D23" w:rsidRDefault="00171CF8" w:rsidP="00171CF8">
            <w:pPr>
              <w:pStyle w:val="TAL"/>
            </w:pPr>
          </w:p>
        </w:tc>
      </w:tr>
      <w:tr w:rsidR="00171CF8" w:rsidRPr="00E27D23" w14:paraId="3127E873" w14:textId="77777777" w:rsidTr="00171CF8">
        <w:tc>
          <w:tcPr>
            <w:tcW w:w="4535" w:type="dxa"/>
            <w:tcBorders>
              <w:top w:val="single" w:sz="4" w:space="0" w:color="auto"/>
              <w:left w:val="single" w:sz="4" w:space="0" w:color="auto"/>
              <w:bottom w:val="single" w:sz="4" w:space="0" w:color="auto"/>
              <w:right w:val="single" w:sz="4" w:space="0" w:color="auto"/>
            </w:tcBorders>
          </w:tcPr>
          <w:p w14:paraId="2E96A95B" w14:textId="77777777" w:rsidR="00171CF8" w:rsidRPr="00E27D23" w:rsidRDefault="00171CF8" w:rsidP="00171CF8">
            <w:pPr>
              <w:pStyle w:val="TAL"/>
            </w:pPr>
            <w:r w:rsidRPr="00E27D2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64EBC593" w14:textId="77777777" w:rsidR="00171CF8" w:rsidRPr="00E27D23" w:rsidRDefault="00171CF8" w:rsidP="00171CF8">
            <w:pPr>
              <w:pStyle w:val="TAL"/>
            </w:pPr>
            <w:r w:rsidRPr="00E27D23">
              <w:t>1</w:t>
            </w:r>
          </w:p>
        </w:tc>
        <w:tc>
          <w:tcPr>
            <w:tcW w:w="1273" w:type="dxa"/>
            <w:tcBorders>
              <w:top w:val="single" w:sz="4" w:space="0" w:color="auto"/>
              <w:left w:val="single" w:sz="4" w:space="0" w:color="auto"/>
              <w:bottom w:val="single" w:sz="4" w:space="0" w:color="auto"/>
              <w:right w:val="single" w:sz="4" w:space="0" w:color="auto"/>
            </w:tcBorders>
          </w:tcPr>
          <w:p w14:paraId="4407771D"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6D715DC9" w14:textId="77777777" w:rsidR="00171CF8" w:rsidRPr="00E27D23" w:rsidRDefault="00171CF8" w:rsidP="00171CF8">
            <w:pPr>
              <w:pStyle w:val="TAL"/>
            </w:pPr>
          </w:p>
        </w:tc>
      </w:tr>
      <w:tr w:rsidR="00171CF8" w:rsidRPr="00E27D23" w14:paraId="640A453B" w14:textId="77777777" w:rsidTr="00171CF8">
        <w:tc>
          <w:tcPr>
            <w:tcW w:w="4535" w:type="dxa"/>
            <w:tcBorders>
              <w:top w:val="single" w:sz="4" w:space="0" w:color="auto"/>
              <w:left w:val="single" w:sz="4" w:space="0" w:color="auto"/>
              <w:bottom w:val="single" w:sz="4" w:space="0" w:color="auto"/>
              <w:right w:val="single" w:sz="4" w:space="0" w:color="auto"/>
            </w:tcBorders>
          </w:tcPr>
          <w:p w14:paraId="630D4424" w14:textId="77777777" w:rsidR="00171CF8" w:rsidRPr="00E27D23" w:rsidRDefault="00171CF8" w:rsidP="00171CF8">
            <w:pPr>
              <w:pStyle w:val="TAL"/>
            </w:pPr>
            <w:r w:rsidRPr="00E27D23">
              <w:t xml:space="preserve">          sn-FieldLength-r17</w:t>
            </w:r>
          </w:p>
        </w:tc>
        <w:tc>
          <w:tcPr>
            <w:tcW w:w="2267" w:type="dxa"/>
            <w:tcBorders>
              <w:top w:val="single" w:sz="4" w:space="0" w:color="auto"/>
              <w:left w:val="single" w:sz="4" w:space="0" w:color="auto"/>
              <w:bottom w:val="single" w:sz="4" w:space="0" w:color="auto"/>
              <w:right w:val="single" w:sz="4" w:space="0" w:color="auto"/>
            </w:tcBorders>
          </w:tcPr>
          <w:p w14:paraId="0EFBF40B"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2CE111A"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6672FABE" w14:textId="77777777" w:rsidR="00171CF8" w:rsidRPr="00E27D23" w:rsidRDefault="00171CF8" w:rsidP="00171CF8">
            <w:pPr>
              <w:pStyle w:val="TAL"/>
            </w:pPr>
          </w:p>
        </w:tc>
      </w:tr>
      <w:tr w:rsidR="00171CF8" w:rsidRPr="00E27D23" w14:paraId="33DFB314" w14:textId="77777777" w:rsidTr="00171CF8">
        <w:tc>
          <w:tcPr>
            <w:tcW w:w="4535" w:type="dxa"/>
            <w:tcBorders>
              <w:top w:val="single" w:sz="4" w:space="0" w:color="auto"/>
              <w:left w:val="single" w:sz="4" w:space="0" w:color="auto"/>
              <w:bottom w:val="single" w:sz="4" w:space="0" w:color="auto"/>
              <w:right w:val="single" w:sz="4" w:space="0" w:color="auto"/>
            </w:tcBorders>
          </w:tcPr>
          <w:p w14:paraId="790ECC16" w14:textId="77777777" w:rsidR="00171CF8" w:rsidRPr="00E27D23" w:rsidRDefault="00171CF8" w:rsidP="00171CF8">
            <w:pPr>
              <w:pStyle w:val="TAL"/>
            </w:pPr>
            <w:r w:rsidRPr="00E27D23">
              <w:t xml:space="preserve">          t-Reassembly-r17</w:t>
            </w:r>
          </w:p>
        </w:tc>
        <w:tc>
          <w:tcPr>
            <w:tcW w:w="2267" w:type="dxa"/>
            <w:tcBorders>
              <w:top w:val="single" w:sz="4" w:space="0" w:color="auto"/>
              <w:left w:val="single" w:sz="4" w:space="0" w:color="auto"/>
              <w:bottom w:val="single" w:sz="4" w:space="0" w:color="auto"/>
              <w:right w:val="single" w:sz="4" w:space="0" w:color="auto"/>
            </w:tcBorders>
          </w:tcPr>
          <w:p w14:paraId="47B85829"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1AF397"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52FFA166" w14:textId="77777777" w:rsidR="00171CF8" w:rsidRPr="00E27D23" w:rsidRDefault="00171CF8" w:rsidP="00171CF8">
            <w:pPr>
              <w:pStyle w:val="TAL"/>
            </w:pPr>
          </w:p>
        </w:tc>
      </w:tr>
      <w:tr w:rsidR="00171CF8" w:rsidRPr="00E27D23" w14:paraId="55B8100E" w14:textId="77777777" w:rsidTr="00171CF8">
        <w:tc>
          <w:tcPr>
            <w:tcW w:w="4535" w:type="dxa"/>
            <w:tcBorders>
              <w:top w:val="single" w:sz="4" w:space="0" w:color="auto"/>
              <w:left w:val="single" w:sz="4" w:space="0" w:color="auto"/>
              <w:bottom w:val="single" w:sz="4" w:space="0" w:color="auto"/>
              <w:right w:val="single" w:sz="4" w:space="0" w:color="auto"/>
            </w:tcBorders>
          </w:tcPr>
          <w:p w14:paraId="27E5C4C2"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4BA0CA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608576FB"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B325A1D" w14:textId="77777777" w:rsidR="00171CF8" w:rsidRPr="00E27D23" w:rsidRDefault="00171CF8" w:rsidP="00171CF8">
            <w:pPr>
              <w:pStyle w:val="TAL"/>
            </w:pPr>
          </w:p>
        </w:tc>
      </w:tr>
      <w:tr w:rsidR="00171CF8" w:rsidRPr="00E27D23" w14:paraId="4BB4EF12" w14:textId="77777777" w:rsidTr="00171CF8">
        <w:tc>
          <w:tcPr>
            <w:tcW w:w="4535" w:type="dxa"/>
            <w:tcBorders>
              <w:top w:val="single" w:sz="4" w:space="0" w:color="auto"/>
              <w:left w:val="single" w:sz="4" w:space="0" w:color="auto"/>
              <w:bottom w:val="single" w:sz="4" w:space="0" w:color="auto"/>
              <w:right w:val="single" w:sz="4" w:space="0" w:color="auto"/>
            </w:tcBorders>
          </w:tcPr>
          <w:p w14:paraId="114CDD4E" w14:textId="77777777" w:rsidR="00171CF8" w:rsidRPr="00E27D23" w:rsidRDefault="00171CF8" w:rsidP="00171CF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D2A23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47A72B78"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33B799A" w14:textId="77777777" w:rsidR="00171CF8" w:rsidRPr="00E27D23" w:rsidRDefault="00171CF8" w:rsidP="00171CF8">
            <w:pPr>
              <w:pStyle w:val="TAL"/>
            </w:pPr>
          </w:p>
        </w:tc>
      </w:tr>
      <w:tr w:rsidR="00171CF8" w:rsidRPr="00E27D23" w14:paraId="3CAC0CE5" w14:textId="77777777" w:rsidTr="00171CF8">
        <w:tc>
          <w:tcPr>
            <w:tcW w:w="4535" w:type="dxa"/>
            <w:tcBorders>
              <w:top w:val="single" w:sz="4" w:space="0" w:color="auto"/>
              <w:left w:val="single" w:sz="4" w:space="0" w:color="auto"/>
              <w:bottom w:val="single" w:sz="4" w:space="0" w:color="auto"/>
              <w:right w:val="single" w:sz="4" w:space="0" w:color="auto"/>
            </w:tcBorders>
          </w:tcPr>
          <w:p w14:paraId="7744758E"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85EB7A2"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04B77CD3"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0E3C5C42" w14:textId="77777777" w:rsidR="00171CF8" w:rsidRPr="00E27D23" w:rsidRDefault="00171CF8" w:rsidP="00171CF8">
            <w:pPr>
              <w:pStyle w:val="TAL"/>
            </w:pPr>
          </w:p>
        </w:tc>
      </w:tr>
      <w:tr w:rsidR="00171CF8" w:rsidRPr="00E27D23" w14:paraId="4A51459B" w14:textId="77777777" w:rsidTr="00171CF8">
        <w:tc>
          <w:tcPr>
            <w:tcW w:w="4535" w:type="dxa"/>
            <w:tcBorders>
              <w:top w:val="single" w:sz="4" w:space="0" w:color="auto"/>
              <w:left w:val="single" w:sz="4" w:space="0" w:color="auto"/>
              <w:bottom w:val="single" w:sz="4" w:space="0" w:color="auto"/>
              <w:right w:val="single" w:sz="4" w:space="0" w:color="auto"/>
            </w:tcBorders>
          </w:tcPr>
          <w:p w14:paraId="2F777A85" w14:textId="77777777" w:rsidR="00171CF8" w:rsidRPr="00E27D23" w:rsidRDefault="00171CF8" w:rsidP="00171CF8">
            <w:pPr>
              <w:pStyle w:val="TAL"/>
            </w:pPr>
            <w:r w:rsidRPr="00E27D23">
              <w:t xml:space="preserve">    mtch-SchedulingInfo-r17</w:t>
            </w:r>
          </w:p>
        </w:tc>
        <w:tc>
          <w:tcPr>
            <w:tcW w:w="2267" w:type="dxa"/>
            <w:tcBorders>
              <w:top w:val="single" w:sz="4" w:space="0" w:color="auto"/>
              <w:left w:val="single" w:sz="4" w:space="0" w:color="auto"/>
              <w:bottom w:val="single" w:sz="4" w:space="0" w:color="auto"/>
              <w:right w:val="single" w:sz="4" w:space="0" w:color="auto"/>
            </w:tcBorders>
          </w:tcPr>
          <w:p w14:paraId="15A4052E"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067666A"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9D0CCE5" w14:textId="77777777" w:rsidR="00171CF8" w:rsidRPr="00E27D23" w:rsidRDefault="00171CF8" w:rsidP="00171CF8">
            <w:pPr>
              <w:pStyle w:val="TAL"/>
            </w:pPr>
          </w:p>
        </w:tc>
      </w:tr>
      <w:tr w:rsidR="00171CF8" w:rsidRPr="00E27D23" w14:paraId="4A9DA030" w14:textId="77777777" w:rsidTr="00171CF8">
        <w:tc>
          <w:tcPr>
            <w:tcW w:w="4535" w:type="dxa"/>
            <w:tcBorders>
              <w:top w:val="single" w:sz="4" w:space="0" w:color="auto"/>
              <w:left w:val="single" w:sz="4" w:space="0" w:color="auto"/>
              <w:bottom w:val="single" w:sz="4" w:space="0" w:color="auto"/>
              <w:right w:val="single" w:sz="4" w:space="0" w:color="auto"/>
            </w:tcBorders>
          </w:tcPr>
          <w:p w14:paraId="2AE83209" w14:textId="77777777" w:rsidR="00171CF8" w:rsidRPr="00E27D23" w:rsidRDefault="00171CF8" w:rsidP="00171CF8">
            <w:pPr>
              <w:pStyle w:val="TAL"/>
            </w:pPr>
            <w:r w:rsidRPr="00E27D23">
              <w:t xml:space="preserve">    mtch-NeighbourCell-r17</w:t>
            </w:r>
          </w:p>
        </w:tc>
        <w:tc>
          <w:tcPr>
            <w:tcW w:w="2267" w:type="dxa"/>
            <w:tcBorders>
              <w:top w:val="single" w:sz="4" w:space="0" w:color="auto"/>
              <w:left w:val="single" w:sz="4" w:space="0" w:color="auto"/>
              <w:bottom w:val="single" w:sz="4" w:space="0" w:color="auto"/>
              <w:right w:val="single" w:sz="4" w:space="0" w:color="auto"/>
            </w:tcBorders>
          </w:tcPr>
          <w:p w14:paraId="28D45E3C"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62FEAE7"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7538838" w14:textId="77777777" w:rsidR="00171CF8" w:rsidRPr="00E27D23" w:rsidRDefault="00171CF8" w:rsidP="00171CF8">
            <w:pPr>
              <w:pStyle w:val="TAL"/>
            </w:pPr>
          </w:p>
        </w:tc>
      </w:tr>
      <w:tr w:rsidR="00171CF8" w:rsidRPr="00E27D23" w14:paraId="7A5669FF" w14:textId="77777777" w:rsidTr="00171CF8">
        <w:tc>
          <w:tcPr>
            <w:tcW w:w="4535" w:type="dxa"/>
            <w:tcBorders>
              <w:top w:val="single" w:sz="4" w:space="0" w:color="auto"/>
              <w:left w:val="single" w:sz="4" w:space="0" w:color="auto"/>
              <w:bottom w:val="single" w:sz="4" w:space="0" w:color="auto"/>
              <w:right w:val="single" w:sz="4" w:space="0" w:color="auto"/>
            </w:tcBorders>
          </w:tcPr>
          <w:p w14:paraId="1C173518" w14:textId="77777777" w:rsidR="00171CF8" w:rsidRPr="00E27D23" w:rsidRDefault="00171CF8" w:rsidP="00171CF8">
            <w:pPr>
              <w:pStyle w:val="TAL"/>
            </w:pPr>
            <w:r w:rsidRPr="00E27D23">
              <w:t xml:space="preserve">    pdsch-ConfigIndex-r17</w:t>
            </w:r>
          </w:p>
        </w:tc>
        <w:tc>
          <w:tcPr>
            <w:tcW w:w="2267" w:type="dxa"/>
            <w:tcBorders>
              <w:top w:val="single" w:sz="4" w:space="0" w:color="auto"/>
              <w:left w:val="single" w:sz="4" w:space="0" w:color="auto"/>
              <w:bottom w:val="single" w:sz="4" w:space="0" w:color="auto"/>
              <w:right w:val="single" w:sz="4" w:space="0" w:color="auto"/>
            </w:tcBorders>
          </w:tcPr>
          <w:p w14:paraId="415CA386"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9FA224D"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C02968D" w14:textId="77777777" w:rsidR="00171CF8" w:rsidRPr="00E27D23" w:rsidRDefault="00171CF8" w:rsidP="00171CF8">
            <w:pPr>
              <w:pStyle w:val="TAL"/>
            </w:pPr>
          </w:p>
        </w:tc>
      </w:tr>
      <w:tr w:rsidR="00171CF8" w:rsidRPr="00E27D23" w14:paraId="243390D4" w14:textId="77777777" w:rsidTr="00171CF8">
        <w:tc>
          <w:tcPr>
            <w:tcW w:w="4535" w:type="dxa"/>
            <w:tcBorders>
              <w:top w:val="single" w:sz="4" w:space="0" w:color="auto"/>
              <w:left w:val="single" w:sz="4" w:space="0" w:color="auto"/>
              <w:bottom w:val="single" w:sz="4" w:space="0" w:color="auto"/>
              <w:right w:val="single" w:sz="4" w:space="0" w:color="auto"/>
            </w:tcBorders>
          </w:tcPr>
          <w:p w14:paraId="602D667A" w14:textId="77777777" w:rsidR="00171CF8" w:rsidRPr="00E27D23" w:rsidRDefault="00171CF8" w:rsidP="00171CF8">
            <w:pPr>
              <w:pStyle w:val="TAL"/>
            </w:pPr>
            <w:r w:rsidRPr="00E27D23">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tcPr>
          <w:p w14:paraId="48C1467D"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9BA0007"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F9FE57C" w14:textId="77777777" w:rsidR="00171CF8" w:rsidRPr="00E27D23" w:rsidRDefault="00171CF8" w:rsidP="00171CF8">
            <w:pPr>
              <w:pStyle w:val="TAL"/>
            </w:pPr>
          </w:p>
        </w:tc>
      </w:tr>
      <w:tr w:rsidR="00171CF8" w:rsidRPr="00E27D23" w14:paraId="419125F6" w14:textId="77777777" w:rsidTr="00171CF8">
        <w:tc>
          <w:tcPr>
            <w:tcW w:w="4535" w:type="dxa"/>
            <w:tcBorders>
              <w:top w:val="single" w:sz="4" w:space="0" w:color="auto"/>
              <w:left w:val="single" w:sz="4" w:space="0" w:color="auto"/>
              <w:bottom w:val="single" w:sz="4" w:space="0" w:color="auto"/>
              <w:right w:val="single" w:sz="4" w:space="0" w:color="auto"/>
            </w:tcBorders>
          </w:tcPr>
          <w:p w14:paraId="6947D321" w14:textId="77777777" w:rsidR="00171CF8" w:rsidRPr="00E27D23" w:rsidRDefault="00171CF8" w:rsidP="00171CF8">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7B8916"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3546BA47"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56512DA" w14:textId="77777777" w:rsidR="00171CF8" w:rsidRPr="00E27D23" w:rsidRDefault="00171CF8" w:rsidP="00171CF8">
            <w:pPr>
              <w:pStyle w:val="TAL"/>
            </w:pPr>
          </w:p>
        </w:tc>
      </w:tr>
      <w:tr w:rsidR="00171CF8" w:rsidRPr="00E27D23" w14:paraId="29AC4D14" w14:textId="77777777" w:rsidTr="00171CF8">
        <w:tc>
          <w:tcPr>
            <w:tcW w:w="4535" w:type="dxa"/>
            <w:tcBorders>
              <w:top w:val="single" w:sz="4" w:space="0" w:color="auto"/>
              <w:left w:val="single" w:sz="4" w:space="0" w:color="auto"/>
              <w:bottom w:val="single" w:sz="4" w:space="0" w:color="auto"/>
              <w:right w:val="single" w:sz="4" w:space="0" w:color="auto"/>
            </w:tcBorders>
          </w:tcPr>
          <w:p w14:paraId="786A3671" w14:textId="77777777" w:rsidR="00171CF8" w:rsidRPr="00E27D23" w:rsidRDefault="00171CF8" w:rsidP="00171CF8">
            <w:pPr>
              <w:pStyle w:val="TAL"/>
            </w:pPr>
            <w:r w:rsidRPr="00E27D23">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1DB7725B"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21AAD6B7" w14:textId="77777777" w:rsidR="00171CF8" w:rsidRPr="00E27D23" w:rsidRDefault="00171CF8" w:rsidP="00171CF8">
            <w:pPr>
              <w:pStyle w:val="TAL"/>
            </w:pPr>
            <w:r w:rsidRPr="00E27D23">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31FBF329" w14:textId="77777777" w:rsidR="00171CF8" w:rsidRPr="00E27D23" w:rsidRDefault="00171CF8" w:rsidP="00171CF8">
            <w:pPr>
              <w:pStyle w:val="TAL"/>
            </w:pPr>
          </w:p>
        </w:tc>
      </w:tr>
      <w:tr w:rsidR="00171CF8" w:rsidRPr="00E27D23" w14:paraId="4DFC30E2" w14:textId="77777777" w:rsidTr="00171CF8">
        <w:tc>
          <w:tcPr>
            <w:tcW w:w="4535" w:type="dxa"/>
            <w:tcBorders>
              <w:top w:val="single" w:sz="4" w:space="0" w:color="auto"/>
              <w:left w:val="single" w:sz="4" w:space="0" w:color="auto"/>
              <w:bottom w:val="single" w:sz="4" w:space="0" w:color="auto"/>
              <w:right w:val="single" w:sz="4" w:space="0" w:color="auto"/>
            </w:tcBorders>
          </w:tcPr>
          <w:p w14:paraId="5215C24B" w14:textId="77777777" w:rsidR="00171CF8" w:rsidRPr="00E27D23" w:rsidRDefault="00171CF8" w:rsidP="00171CF8">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27CBA2C5" w14:textId="77777777" w:rsidR="00171CF8" w:rsidRPr="00E27D23" w:rsidRDefault="00171CF8" w:rsidP="00171CF8">
            <w:pPr>
              <w:pStyle w:val="TAL"/>
            </w:pPr>
            <w:r w:rsidRPr="00E27D23">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4A302C25" w14:textId="77777777" w:rsidR="00171CF8" w:rsidRPr="00E27D23" w:rsidRDefault="00171CF8" w:rsidP="00171CF8">
            <w:pPr>
              <w:pStyle w:val="TAL"/>
            </w:pPr>
            <w:r w:rsidRPr="00E27D23">
              <w:rPr>
                <w:color w:val="000000"/>
              </w:rPr>
              <w:t>Table 14.1.1.2.3.3-8</w:t>
            </w:r>
          </w:p>
        </w:tc>
        <w:tc>
          <w:tcPr>
            <w:tcW w:w="1672" w:type="dxa"/>
            <w:tcBorders>
              <w:top w:val="single" w:sz="4" w:space="0" w:color="auto"/>
              <w:left w:val="single" w:sz="4" w:space="0" w:color="auto"/>
              <w:bottom w:val="single" w:sz="4" w:space="0" w:color="auto"/>
              <w:right w:val="single" w:sz="4" w:space="0" w:color="auto"/>
            </w:tcBorders>
          </w:tcPr>
          <w:p w14:paraId="351A5358" w14:textId="77777777" w:rsidR="00171CF8" w:rsidRPr="00E27D23" w:rsidRDefault="00171CF8" w:rsidP="00171CF8">
            <w:pPr>
              <w:pStyle w:val="TAL"/>
            </w:pPr>
          </w:p>
        </w:tc>
      </w:tr>
      <w:tr w:rsidR="00171CF8" w:rsidRPr="00E27D23" w14:paraId="47C56B8C" w14:textId="77777777" w:rsidTr="00171CF8">
        <w:tc>
          <w:tcPr>
            <w:tcW w:w="4535" w:type="dxa"/>
            <w:tcBorders>
              <w:top w:val="single" w:sz="4" w:space="0" w:color="auto"/>
              <w:left w:val="single" w:sz="4" w:space="0" w:color="auto"/>
              <w:bottom w:val="nil"/>
              <w:right w:val="single" w:sz="4" w:space="0" w:color="auto"/>
            </w:tcBorders>
          </w:tcPr>
          <w:p w14:paraId="5EEC26BD" w14:textId="77777777" w:rsidR="00171CF8" w:rsidRPr="00E27D23" w:rsidRDefault="00171CF8" w:rsidP="00171CF8">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tcPr>
          <w:p w14:paraId="24971C4B" w14:textId="77777777" w:rsidR="00171CF8" w:rsidRPr="00E27D23" w:rsidRDefault="00171CF8" w:rsidP="00171CF8">
            <w:pPr>
              <w:pStyle w:val="TAL"/>
            </w:pPr>
            <w:r w:rsidRPr="00E27D23">
              <w:rPr>
                <w:lang w:eastAsia="zh-CN"/>
              </w:rPr>
              <w:t>’</w:t>
            </w:r>
            <w:r w:rsidRPr="00E27D23">
              <w:t>0002</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542537D8"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2DC4810" w14:textId="77777777" w:rsidR="00171CF8" w:rsidRPr="00E27D23" w:rsidRDefault="00171CF8" w:rsidP="00171CF8">
            <w:pPr>
              <w:pStyle w:val="TAL"/>
              <w:rPr>
                <w:lang w:eastAsia="zh-CN"/>
              </w:rPr>
            </w:pPr>
          </w:p>
        </w:tc>
      </w:tr>
      <w:tr w:rsidR="00171CF8" w:rsidRPr="00E27D23" w14:paraId="44CC6F82" w14:textId="77777777" w:rsidTr="00171CF8">
        <w:tc>
          <w:tcPr>
            <w:tcW w:w="4535" w:type="dxa"/>
            <w:tcBorders>
              <w:top w:val="single" w:sz="4" w:space="0" w:color="auto"/>
              <w:left w:val="single" w:sz="4" w:space="0" w:color="auto"/>
              <w:bottom w:val="single" w:sz="4" w:space="0" w:color="auto"/>
              <w:right w:val="single" w:sz="4" w:space="0" w:color="auto"/>
            </w:tcBorders>
          </w:tcPr>
          <w:p w14:paraId="7BBBBC9D" w14:textId="77777777" w:rsidR="00171CF8" w:rsidRPr="00E27D23" w:rsidRDefault="00171CF8" w:rsidP="00171CF8">
            <w:pPr>
              <w:pStyle w:val="TAL"/>
            </w:pPr>
            <w:r w:rsidRPr="00E27D23">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6C3FBC4F" w14:textId="77777777" w:rsidR="00171CF8" w:rsidRPr="00E27D23" w:rsidRDefault="00171CF8" w:rsidP="00171CF8">
            <w:pPr>
              <w:pStyle w:val="TAL"/>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428047B"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6E40BE2B" w14:textId="77777777" w:rsidR="00171CF8" w:rsidRPr="00E27D23" w:rsidRDefault="00171CF8" w:rsidP="00171CF8">
            <w:pPr>
              <w:pStyle w:val="TAL"/>
            </w:pPr>
          </w:p>
        </w:tc>
      </w:tr>
      <w:tr w:rsidR="00171CF8" w:rsidRPr="00E27D23" w14:paraId="3345A883" w14:textId="77777777" w:rsidTr="00171CF8">
        <w:tc>
          <w:tcPr>
            <w:tcW w:w="4535" w:type="dxa"/>
            <w:tcBorders>
              <w:top w:val="single" w:sz="4" w:space="0" w:color="auto"/>
              <w:left w:val="single" w:sz="4" w:space="0" w:color="auto"/>
              <w:bottom w:val="single" w:sz="4" w:space="0" w:color="auto"/>
              <w:right w:val="single" w:sz="4" w:space="0" w:color="auto"/>
            </w:tcBorders>
          </w:tcPr>
          <w:p w14:paraId="71DE99AD" w14:textId="77777777" w:rsidR="00171CF8" w:rsidRPr="00E27D23" w:rsidRDefault="00171CF8" w:rsidP="00171CF8">
            <w:pPr>
              <w:pStyle w:val="TAL"/>
            </w:pPr>
            <w:r w:rsidRPr="00E27D2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03BA7EA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249AA45E" w14:textId="77777777" w:rsidR="00171CF8" w:rsidRPr="00E27D23" w:rsidRDefault="00171CF8" w:rsidP="00171CF8">
            <w:pPr>
              <w:pStyle w:val="TAL"/>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BA064BE" w14:textId="77777777" w:rsidR="00171CF8" w:rsidRPr="00E27D23" w:rsidRDefault="00171CF8" w:rsidP="00171CF8">
            <w:pPr>
              <w:pStyle w:val="TAL"/>
            </w:pPr>
          </w:p>
        </w:tc>
      </w:tr>
      <w:tr w:rsidR="00171CF8" w:rsidRPr="00E27D23" w14:paraId="3B617B9F" w14:textId="77777777" w:rsidTr="00171CF8">
        <w:tc>
          <w:tcPr>
            <w:tcW w:w="4535" w:type="dxa"/>
            <w:tcBorders>
              <w:top w:val="single" w:sz="4" w:space="0" w:color="auto"/>
              <w:left w:val="single" w:sz="4" w:space="0" w:color="auto"/>
              <w:bottom w:val="single" w:sz="4" w:space="0" w:color="auto"/>
              <w:right w:val="single" w:sz="4" w:space="0" w:color="auto"/>
            </w:tcBorders>
          </w:tcPr>
          <w:p w14:paraId="125E7B1D" w14:textId="77777777" w:rsidR="00171CF8" w:rsidRPr="00E27D23" w:rsidRDefault="00171CF8" w:rsidP="00171CF8">
            <w:pPr>
              <w:pStyle w:val="TAL"/>
            </w:pPr>
            <w:r w:rsidRPr="00E27D23">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4DA5D2FD"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6D9C0A60"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1646F63F" w14:textId="77777777" w:rsidR="00171CF8" w:rsidRPr="00E27D23" w:rsidRDefault="00171CF8" w:rsidP="00171CF8">
            <w:pPr>
              <w:pStyle w:val="TAL"/>
            </w:pPr>
          </w:p>
        </w:tc>
      </w:tr>
      <w:tr w:rsidR="00171CF8" w:rsidRPr="00E27D23" w14:paraId="36A06B86" w14:textId="77777777" w:rsidTr="00171CF8">
        <w:tc>
          <w:tcPr>
            <w:tcW w:w="4535" w:type="dxa"/>
            <w:tcBorders>
              <w:top w:val="single" w:sz="4" w:space="0" w:color="auto"/>
              <w:left w:val="single" w:sz="4" w:space="0" w:color="auto"/>
              <w:bottom w:val="single" w:sz="4" w:space="0" w:color="auto"/>
              <w:right w:val="single" w:sz="4" w:space="0" w:color="auto"/>
            </w:tcBorders>
          </w:tcPr>
          <w:p w14:paraId="25D04719" w14:textId="77777777" w:rsidR="00171CF8" w:rsidRPr="00E27D23" w:rsidRDefault="00171CF8" w:rsidP="00171CF8">
            <w:pPr>
              <w:pStyle w:val="TAL"/>
            </w:pPr>
            <w:r w:rsidRPr="00E27D23">
              <w:t xml:space="preserve">          pdcp-SN-SizeDL-r17</w:t>
            </w:r>
          </w:p>
        </w:tc>
        <w:tc>
          <w:tcPr>
            <w:tcW w:w="2267" w:type="dxa"/>
            <w:tcBorders>
              <w:top w:val="single" w:sz="4" w:space="0" w:color="auto"/>
              <w:left w:val="single" w:sz="4" w:space="0" w:color="auto"/>
              <w:bottom w:val="single" w:sz="4" w:space="0" w:color="auto"/>
              <w:right w:val="single" w:sz="4" w:space="0" w:color="auto"/>
            </w:tcBorders>
          </w:tcPr>
          <w:p w14:paraId="424456BC"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2C03D2B"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3F7706A" w14:textId="77777777" w:rsidR="00171CF8" w:rsidRPr="00E27D23" w:rsidRDefault="00171CF8" w:rsidP="00171CF8">
            <w:pPr>
              <w:pStyle w:val="TAL"/>
            </w:pPr>
          </w:p>
        </w:tc>
      </w:tr>
      <w:tr w:rsidR="00171CF8" w:rsidRPr="00E27D23" w14:paraId="608ACDCB" w14:textId="77777777" w:rsidTr="00171CF8">
        <w:tc>
          <w:tcPr>
            <w:tcW w:w="4535" w:type="dxa"/>
            <w:tcBorders>
              <w:top w:val="single" w:sz="4" w:space="0" w:color="auto"/>
              <w:left w:val="single" w:sz="4" w:space="0" w:color="auto"/>
              <w:bottom w:val="single" w:sz="4" w:space="0" w:color="auto"/>
              <w:right w:val="single" w:sz="4" w:space="0" w:color="auto"/>
            </w:tcBorders>
          </w:tcPr>
          <w:p w14:paraId="4349C56D" w14:textId="77777777" w:rsidR="00171CF8" w:rsidRPr="00E27D23" w:rsidRDefault="00171CF8" w:rsidP="00171CF8">
            <w:pPr>
              <w:pStyle w:val="TAL"/>
            </w:pPr>
            <w:r w:rsidRPr="00E27D23">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0027C6F6"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11086F1C"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0B9B514E" w14:textId="77777777" w:rsidR="00171CF8" w:rsidRPr="00E27D23" w:rsidRDefault="00171CF8" w:rsidP="00171CF8">
            <w:pPr>
              <w:pStyle w:val="TAL"/>
            </w:pPr>
          </w:p>
        </w:tc>
      </w:tr>
      <w:tr w:rsidR="00171CF8" w:rsidRPr="00E27D23" w14:paraId="6B5714A2" w14:textId="77777777" w:rsidTr="00171CF8">
        <w:tc>
          <w:tcPr>
            <w:tcW w:w="4535" w:type="dxa"/>
            <w:tcBorders>
              <w:top w:val="single" w:sz="4" w:space="0" w:color="auto"/>
              <w:left w:val="single" w:sz="4" w:space="0" w:color="auto"/>
              <w:bottom w:val="single" w:sz="4" w:space="0" w:color="auto"/>
              <w:right w:val="single" w:sz="4" w:space="0" w:color="auto"/>
            </w:tcBorders>
          </w:tcPr>
          <w:p w14:paraId="4805DA71" w14:textId="77777777" w:rsidR="00171CF8" w:rsidRPr="00E27D23" w:rsidRDefault="00171CF8" w:rsidP="00171CF8">
            <w:pPr>
              <w:pStyle w:val="TAL"/>
            </w:pPr>
            <w:r w:rsidRPr="00E27D23">
              <w:t xml:space="preserve">            notUsed</w:t>
            </w:r>
          </w:p>
        </w:tc>
        <w:tc>
          <w:tcPr>
            <w:tcW w:w="2267" w:type="dxa"/>
            <w:tcBorders>
              <w:top w:val="single" w:sz="4" w:space="0" w:color="auto"/>
              <w:left w:val="single" w:sz="4" w:space="0" w:color="auto"/>
              <w:bottom w:val="single" w:sz="4" w:space="0" w:color="auto"/>
              <w:right w:val="single" w:sz="4" w:space="0" w:color="auto"/>
            </w:tcBorders>
          </w:tcPr>
          <w:p w14:paraId="2399EA1C" w14:textId="77777777" w:rsidR="00171CF8" w:rsidRPr="00E27D23" w:rsidRDefault="00171CF8" w:rsidP="00171CF8">
            <w:pPr>
              <w:pStyle w:val="TAL"/>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62B6EB78"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1E743662" w14:textId="77777777" w:rsidR="00171CF8" w:rsidRPr="00E27D23" w:rsidRDefault="00171CF8" w:rsidP="00171CF8">
            <w:pPr>
              <w:pStyle w:val="TAL"/>
            </w:pPr>
          </w:p>
        </w:tc>
      </w:tr>
      <w:tr w:rsidR="00171CF8" w:rsidRPr="00E27D23" w14:paraId="44DEEB0C" w14:textId="77777777" w:rsidTr="00171CF8">
        <w:tc>
          <w:tcPr>
            <w:tcW w:w="4535" w:type="dxa"/>
            <w:tcBorders>
              <w:top w:val="single" w:sz="4" w:space="0" w:color="auto"/>
              <w:left w:val="single" w:sz="4" w:space="0" w:color="auto"/>
              <w:bottom w:val="single" w:sz="4" w:space="0" w:color="auto"/>
              <w:right w:val="single" w:sz="4" w:space="0" w:color="auto"/>
            </w:tcBorders>
          </w:tcPr>
          <w:p w14:paraId="06BF6C30"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8A61F1D"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180485C9"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008D3961" w14:textId="77777777" w:rsidR="00171CF8" w:rsidRPr="00E27D23" w:rsidRDefault="00171CF8" w:rsidP="00171CF8">
            <w:pPr>
              <w:pStyle w:val="TAL"/>
            </w:pPr>
          </w:p>
        </w:tc>
      </w:tr>
      <w:tr w:rsidR="00171CF8" w:rsidRPr="00E27D23" w14:paraId="67B4CBC5" w14:textId="77777777" w:rsidTr="00171CF8">
        <w:tc>
          <w:tcPr>
            <w:tcW w:w="4535" w:type="dxa"/>
            <w:tcBorders>
              <w:top w:val="single" w:sz="4" w:space="0" w:color="auto"/>
              <w:left w:val="single" w:sz="4" w:space="0" w:color="auto"/>
              <w:bottom w:val="single" w:sz="4" w:space="0" w:color="auto"/>
              <w:right w:val="single" w:sz="4" w:space="0" w:color="auto"/>
            </w:tcBorders>
          </w:tcPr>
          <w:p w14:paraId="36EBF6AA" w14:textId="77777777" w:rsidR="00171CF8" w:rsidRPr="00E27D23" w:rsidRDefault="00171CF8" w:rsidP="00171CF8">
            <w:pPr>
              <w:pStyle w:val="TAL"/>
            </w:pPr>
            <w:r w:rsidRPr="00E27D23">
              <w:t xml:space="preserve">          t-Reordering-r17</w:t>
            </w:r>
          </w:p>
        </w:tc>
        <w:tc>
          <w:tcPr>
            <w:tcW w:w="2267" w:type="dxa"/>
            <w:tcBorders>
              <w:top w:val="single" w:sz="4" w:space="0" w:color="auto"/>
              <w:left w:val="single" w:sz="4" w:space="0" w:color="auto"/>
              <w:bottom w:val="single" w:sz="4" w:space="0" w:color="auto"/>
              <w:right w:val="single" w:sz="4" w:space="0" w:color="auto"/>
            </w:tcBorders>
          </w:tcPr>
          <w:p w14:paraId="1562ABC1"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563D658"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6222AF87" w14:textId="77777777" w:rsidR="00171CF8" w:rsidRPr="00E27D23" w:rsidRDefault="00171CF8" w:rsidP="00171CF8">
            <w:pPr>
              <w:pStyle w:val="TAL"/>
            </w:pPr>
          </w:p>
        </w:tc>
      </w:tr>
      <w:tr w:rsidR="00171CF8" w:rsidRPr="00E27D23" w14:paraId="7FD8896A" w14:textId="77777777" w:rsidTr="00171CF8">
        <w:tc>
          <w:tcPr>
            <w:tcW w:w="4535" w:type="dxa"/>
            <w:tcBorders>
              <w:top w:val="single" w:sz="4" w:space="0" w:color="auto"/>
              <w:left w:val="single" w:sz="4" w:space="0" w:color="auto"/>
              <w:bottom w:val="single" w:sz="4" w:space="0" w:color="auto"/>
              <w:right w:val="single" w:sz="4" w:space="0" w:color="auto"/>
            </w:tcBorders>
          </w:tcPr>
          <w:p w14:paraId="1DFA3CD4"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3FC58F3"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22ED2424"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E9045F3" w14:textId="77777777" w:rsidR="00171CF8" w:rsidRPr="00E27D23" w:rsidRDefault="00171CF8" w:rsidP="00171CF8">
            <w:pPr>
              <w:pStyle w:val="TAL"/>
            </w:pPr>
          </w:p>
        </w:tc>
      </w:tr>
      <w:tr w:rsidR="00171CF8" w:rsidRPr="00E27D23" w14:paraId="00485E0D" w14:textId="77777777" w:rsidTr="00171CF8">
        <w:tc>
          <w:tcPr>
            <w:tcW w:w="4535" w:type="dxa"/>
            <w:tcBorders>
              <w:top w:val="single" w:sz="4" w:space="0" w:color="auto"/>
              <w:left w:val="single" w:sz="4" w:space="0" w:color="auto"/>
              <w:bottom w:val="single" w:sz="4" w:space="0" w:color="auto"/>
              <w:right w:val="single" w:sz="4" w:space="0" w:color="auto"/>
            </w:tcBorders>
          </w:tcPr>
          <w:p w14:paraId="311C9761" w14:textId="77777777" w:rsidR="00171CF8" w:rsidRPr="00E27D23" w:rsidRDefault="00171CF8" w:rsidP="00171CF8">
            <w:pPr>
              <w:pStyle w:val="TAL"/>
            </w:pPr>
            <w:r w:rsidRPr="00E27D2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30E81F0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53FC4C7A"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110ECFD8" w14:textId="77777777" w:rsidR="00171CF8" w:rsidRPr="00E27D23" w:rsidRDefault="00171CF8" w:rsidP="00171CF8">
            <w:pPr>
              <w:pStyle w:val="TAL"/>
            </w:pPr>
          </w:p>
        </w:tc>
      </w:tr>
      <w:tr w:rsidR="00171CF8" w:rsidRPr="00E27D23" w14:paraId="740279B5" w14:textId="77777777" w:rsidTr="00171CF8">
        <w:tc>
          <w:tcPr>
            <w:tcW w:w="4535" w:type="dxa"/>
            <w:tcBorders>
              <w:top w:val="single" w:sz="4" w:space="0" w:color="auto"/>
              <w:left w:val="single" w:sz="4" w:space="0" w:color="auto"/>
              <w:bottom w:val="single" w:sz="4" w:space="0" w:color="auto"/>
              <w:right w:val="single" w:sz="4" w:space="0" w:color="auto"/>
            </w:tcBorders>
          </w:tcPr>
          <w:p w14:paraId="734CBE42" w14:textId="77777777" w:rsidR="00171CF8" w:rsidRPr="00E27D23" w:rsidRDefault="00171CF8" w:rsidP="00171CF8">
            <w:pPr>
              <w:pStyle w:val="TAL"/>
            </w:pPr>
            <w:r w:rsidRPr="00E27D2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622BEA41" w14:textId="77777777" w:rsidR="00171CF8" w:rsidRPr="00E27D23" w:rsidRDefault="00171CF8" w:rsidP="00171CF8">
            <w:pPr>
              <w:pStyle w:val="TAL"/>
            </w:pPr>
            <w:r w:rsidRPr="00E27D23">
              <w:t>2</w:t>
            </w:r>
          </w:p>
        </w:tc>
        <w:tc>
          <w:tcPr>
            <w:tcW w:w="1273" w:type="dxa"/>
            <w:tcBorders>
              <w:top w:val="single" w:sz="4" w:space="0" w:color="auto"/>
              <w:left w:val="single" w:sz="4" w:space="0" w:color="auto"/>
              <w:bottom w:val="single" w:sz="4" w:space="0" w:color="auto"/>
              <w:right w:val="single" w:sz="4" w:space="0" w:color="auto"/>
            </w:tcBorders>
          </w:tcPr>
          <w:p w14:paraId="49C6A6A4"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64F3B20D" w14:textId="77777777" w:rsidR="00171CF8" w:rsidRPr="00E27D23" w:rsidRDefault="00171CF8" w:rsidP="00171CF8">
            <w:pPr>
              <w:pStyle w:val="TAL"/>
            </w:pPr>
          </w:p>
        </w:tc>
      </w:tr>
      <w:tr w:rsidR="00171CF8" w:rsidRPr="00E27D23" w14:paraId="195C7264" w14:textId="77777777" w:rsidTr="00171CF8">
        <w:tc>
          <w:tcPr>
            <w:tcW w:w="4535" w:type="dxa"/>
            <w:tcBorders>
              <w:top w:val="single" w:sz="4" w:space="0" w:color="auto"/>
              <w:left w:val="single" w:sz="4" w:space="0" w:color="auto"/>
              <w:bottom w:val="single" w:sz="4" w:space="0" w:color="auto"/>
              <w:right w:val="single" w:sz="4" w:space="0" w:color="auto"/>
            </w:tcBorders>
          </w:tcPr>
          <w:p w14:paraId="1E03FE8E" w14:textId="77777777" w:rsidR="00171CF8" w:rsidRPr="00E27D23" w:rsidRDefault="00171CF8" w:rsidP="00171CF8">
            <w:pPr>
              <w:pStyle w:val="TAL"/>
            </w:pPr>
            <w:r w:rsidRPr="00E27D23">
              <w:t xml:space="preserve">          sn-FieldLength-r17</w:t>
            </w:r>
          </w:p>
        </w:tc>
        <w:tc>
          <w:tcPr>
            <w:tcW w:w="2267" w:type="dxa"/>
            <w:tcBorders>
              <w:top w:val="single" w:sz="4" w:space="0" w:color="auto"/>
              <w:left w:val="single" w:sz="4" w:space="0" w:color="auto"/>
              <w:bottom w:val="single" w:sz="4" w:space="0" w:color="auto"/>
              <w:right w:val="single" w:sz="4" w:space="0" w:color="auto"/>
            </w:tcBorders>
          </w:tcPr>
          <w:p w14:paraId="1A495359"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A0F34EF"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046E5FC3" w14:textId="77777777" w:rsidR="00171CF8" w:rsidRPr="00E27D23" w:rsidRDefault="00171CF8" w:rsidP="00171CF8">
            <w:pPr>
              <w:pStyle w:val="TAL"/>
            </w:pPr>
          </w:p>
        </w:tc>
      </w:tr>
      <w:tr w:rsidR="00171CF8" w:rsidRPr="00E27D23" w14:paraId="0C1D3629" w14:textId="77777777" w:rsidTr="00171CF8">
        <w:tc>
          <w:tcPr>
            <w:tcW w:w="4535" w:type="dxa"/>
            <w:tcBorders>
              <w:top w:val="single" w:sz="4" w:space="0" w:color="auto"/>
              <w:left w:val="single" w:sz="4" w:space="0" w:color="auto"/>
              <w:bottom w:val="single" w:sz="4" w:space="0" w:color="auto"/>
              <w:right w:val="single" w:sz="4" w:space="0" w:color="auto"/>
            </w:tcBorders>
          </w:tcPr>
          <w:p w14:paraId="0A9D22CD" w14:textId="77777777" w:rsidR="00171CF8" w:rsidRPr="00E27D23" w:rsidRDefault="00171CF8" w:rsidP="00171CF8">
            <w:pPr>
              <w:pStyle w:val="TAL"/>
            </w:pPr>
            <w:r w:rsidRPr="00E27D23">
              <w:t xml:space="preserve">          t-Reassembly-r17</w:t>
            </w:r>
          </w:p>
        </w:tc>
        <w:tc>
          <w:tcPr>
            <w:tcW w:w="2267" w:type="dxa"/>
            <w:tcBorders>
              <w:top w:val="single" w:sz="4" w:space="0" w:color="auto"/>
              <w:left w:val="single" w:sz="4" w:space="0" w:color="auto"/>
              <w:bottom w:val="single" w:sz="4" w:space="0" w:color="auto"/>
              <w:right w:val="single" w:sz="4" w:space="0" w:color="auto"/>
            </w:tcBorders>
          </w:tcPr>
          <w:p w14:paraId="494CB5FD"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EE887F"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FF744F5" w14:textId="77777777" w:rsidR="00171CF8" w:rsidRPr="00E27D23" w:rsidRDefault="00171CF8" w:rsidP="00171CF8">
            <w:pPr>
              <w:pStyle w:val="TAL"/>
            </w:pPr>
          </w:p>
        </w:tc>
      </w:tr>
      <w:tr w:rsidR="00171CF8" w:rsidRPr="00E27D23" w14:paraId="47881750" w14:textId="77777777" w:rsidTr="00171CF8">
        <w:tc>
          <w:tcPr>
            <w:tcW w:w="4535" w:type="dxa"/>
            <w:tcBorders>
              <w:top w:val="single" w:sz="4" w:space="0" w:color="auto"/>
              <w:left w:val="single" w:sz="4" w:space="0" w:color="auto"/>
              <w:bottom w:val="single" w:sz="4" w:space="0" w:color="auto"/>
              <w:right w:val="single" w:sz="4" w:space="0" w:color="auto"/>
            </w:tcBorders>
          </w:tcPr>
          <w:p w14:paraId="57B37D7D"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BE1FFE6"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4822EC14"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7EC786B7" w14:textId="77777777" w:rsidR="00171CF8" w:rsidRPr="00E27D23" w:rsidRDefault="00171CF8" w:rsidP="00171CF8">
            <w:pPr>
              <w:pStyle w:val="TAL"/>
            </w:pPr>
          </w:p>
        </w:tc>
      </w:tr>
      <w:tr w:rsidR="00171CF8" w:rsidRPr="00E27D23" w14:paraId="6F31F8D5" w14:textId="77777777" w:rsidTr="00171CF8">
        <w:tc>
          <w:tcPr>
            <w:tcW w:w="4535" w:type="dxa"/>
            <w:tcBorders>
              <w:top w:val="single" w:sz="4" w:space="0" w:color="auto"/>
              <w:left w:val="single" w:sz="4" w:space="0" w:color="auto"/>
              <w:bottom w:val="single" w:sz="4" w:space="0" w:color="auto"/>
              <w:right w:val="single" w:sz="4" w:space="0" w:color="auto"/>
            </w:tcBorders>
          </w:tcPr>
          <w:p w14:paraId="4AF32337" w14:textId="77777777" w:rsidR="00171CF8" w:rsidRPr="00E27D23" w:rsidRDefault="00171CF8" w:rsidP="00171CF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9AD5E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0B0E33AE"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AE14572" w14:textId="77777777" w:rsidR="00171CF8" w:rsidRPr="00E27D23" w:rsidRDefault="00171CF8" w:rsidP="00171CF8">
            <w:pPr>
              <w:pStyle w:val="TAL"/>
            </w:pPr>
          </w:p>
        </w:tc>
      </w:tr>
      <w:tr w:rsidR="00171CF8" w:rsidRPr="00E27D23" w14:paraId="260AC78A" w14:textId="77777777" w:rsidTr="00171CF8">
        <w:tc>
          <w:tcPr>
            <w:tcW w:w="4535" w:type="dxa"/>
            <w:tcBorders>
              <w:top w:val="single" w:sz="4" w:space="0" w:color="auto"/>
              <w:left w:val="single" w:sz="4" w:space="0" w:color="auto"/>
              <w:bottom w:val="single" w:sz="4" w:space="0" w:color="auto"/>
              <w:right w:val="single" w:sz="4" w:space="0" w:color="auto"/>
            </w:tcBorders>
          </w:tcPr>
          <w:p w14:paraId="6B23FC16" w14:textId="77777777" w:rsidR="00171CF8" w:rsidRPr="00E27D23" w:rsidRDefault="00171CF8" w:rsidP="00171CF8">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5E8AC9CF"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0D6CE0BF"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4F6AAFF" w14:textId="77777777" w:rsidR="00171CF8" w:rsidRPr="00E27D23" w:rsidRDefault="00171CF8" w:rsidP="00171CF8">
            <w:pPr>
              <w:pStyle w:val="TAL"/>
            </w:pPr>
          </w:p>
        </w:tc>
      </w:tr>
      <w:tr w:rsidR="00171CF8" w:rsidRPr="00E27D23" w14:paraId="468C3F9C" w14:textId="77777777" w:rsidTr="00171CF8">
        <w:tc>
          <w:tcPr>
            <w:tcW w:w="4535" w:type="dxa"/>
            <w:tcBorders>
              <w:top w:val="single" w:sz="4" w:space="0" w:color="auto"/>
              <w:left w:val="single" w:sz="4" w:space="0" w:color="auto"/>
              <w:bottom w:val="single" w:sz="4" w:space="0" w:color="auto"/>
              <w:right w:val="single" w:sz="4" w:space="0" w:color="auto"/>
            </w:tcBorders>
          </w:tcPr>
          <w:p w14:paraId="0695B6E1" w14:textId="77777777" w:rsidR="00171CF8" w:rsidRPr="00E27D23" w:rsidRDefault="00171CF8" w:rsidP="00171CF8">
            <w:pPr>
              <w:pStyle w:val="TAL"/>
            </w:pPr>
            <w:r w:rsidRPr="00E27D23">
              <w:t xml:space="preserve">    mtch-SchedulingInfo-r17</w:t>
            </w:r>
          </w:p>
        </w:tc>
        <w:tc>
          <w:tcPr>
            <w:tcW w:w="2267" w:type="dxa"/>
            <w:tcBorders>
              <w:top w:val="single" w:sz="4" w:space="0" w:color="auto"/>
              <w:left w:val="single" w:sz="4" w:space="0" w:color="auto"/>
              <w:bottom w:val="single" w:sz="4" w:space="0" w:color="auto"/>
              <w:right w:val="single" w:sz="4" w:space="0" w:color="auto"/>
            </w:tcBorders>
          </w:tcPr>
          <w:p w14:paraId="38957CA0"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DAEA61"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3E5E666D" w14:textId="77777777" w:rsidR="00171CF8" w:rsidRPr="00E27D23" w:rsidRDefault="00171CF8" w:rsidP="00171CF8">
            <w:pPr>
              <w:pStyle w:val="TAL"/>
            </w:pPr>
          </w:p>
        </w:tc>
      </w:tr>
      <w:tr w:rsidR="00171CF8" w:rsidRPr="00E27D23" w14:paraId="1004A9FB" w14:textId="77777777" w:rsidTr="00171CF8">
        <w:tc>
          <w:tcPr>
            <w:tcW w:w="4535" w:type="dxa"/>
            <w:tcBorders>
              <w:top w:val="single" w:sz="4" w:space="0" w:color="auto"/>
              <w:left w:val="single" w:sz="4" w:space="0" w:color="auto"/>
              <w:bottom w:val="single" w:sz="4" w:space="0" w:color="auto"/>
              <w:right w:val="single" w:sz="4" w:space="0" w:color="auto"/>
            </w:tcBorders>
          </w:tcPr>
          <w:p w14:paraId="0D711F9D" w14:textId="77777777" w:rsidR="00171CF8" w:rsidRPr="00E27D23" w:rsidRDefault="00171CF8" w:rsidP="00171CF8">
            <w:pPr>
              <w:pStyle w:val="TAL"/>
            </w:pPr>
            <w:r w:rsidRPr="00E27D23">
              <w:t xml:space="preserve">    mtch-NeighbourCell-r17</w:t>
            </w:r>
          </w:p>
        </w:tc>
        <w:tc>
          <w:tcPr>
            <w:tcW w:w="2267" w:type="dxa"/>
            <w:tcBorders>
              <w:top w:val="single" w:sz="4" w:space="0" w:color="auto"/>
              <w:left w:val="single" w:sz="4" w:space="0" w:color="auto"/>
              <w:bottom w:val="single" w:sz="4" w:space="0" w:color="auto"/>
              <w:right w:val="single" w:sz="4" w:space="0" w:color="auto"/>
            </w:tcBorders>
          </w:tcPr>
          <w:p w14:paraId="47D678A4"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9DF04AC"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4BC2ECD6" w14:textId="77777777" w:rsidR="00171CF8" w:rsidRPr="00E27D23" w:rsidRDefault="00171CF8" w:rsidP="00171CF8">
            <w:pPr>
              <w:pStyle w:val="TAL"/>
            </w:pPr>
          </w:p>
        </w:tc>
      </w:tr>
      <w:tr w:rsidR="00171CF8" w:rsidRPr="00E27D23" w14:paraId="65CAE2F3" w14:textId="77777777" w:rsidTr="00171CF8">
        <w:tc>
          <w:tcPr>
            <w:tcW w:w="4535" w:type="dxa"/>
            <w:tcBorders>
              <w:top w:val="single" w:sz="4" w:space="0" w:color="auto"/>
              <w:left w:val="single" w:sz="4" w:space="0" w:color="auto"/>
              <w:bottom w:val="single" w:sz="4" w:space="0" w:color="auto"/>
              <w:right w:val="single" w:sz="4" w:space="0" w:color="auto"/>
            </w:tcBorders>
          </w:tcPr>
          <w:p w14:paraId="1DF9CCAA" w14:textId="77777777" w:rsidR="00171CF8" w:rsidRPr="00E27D23" w:rsidRDefault="00171CF8" w:rsidP="00171CF8">
            <w:pPr>
              <w:pStyle w:val="TAL"/>
            </w:pPr>
            <w:r w:rsidRPr="00E27D23">
              <w:t xml:space="preserve">    pdsch-ConfigIndex-r17</w:t>
            </w:r>
          </w:p>
        </w:tc>
        <w:tc>
          <w:tcPr>
            <w:tcW w:w="2267" w:type="dxa"/>
            <w:tcBorders>
              <w:top w:val="single" w:sz="4" w:space="0" w:color="auto"/>
              <w:left w:val="single" w:sz="4" w:space="0" w:color="auto"/>
              <w:bottom w:val="single" w:sz="4" w:space="0" w:color="auto"/>
              <w:right w:val="single" w:sz="4" w:space="0" w:color="auto"/>
            </w:tcBorders>
          </w:tcPr>
          <w:p w14:paraId="132D5E5E"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E89F000"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1CC8FE27" w14:textId="77777777" w:rsidR="00171CF8" w:rsidRPr="00E27D23" w:rsidRDefault="00171CF8" w:rsidP="00171CF8">
            <w:pPr>
              <w:pStyle w:val="TAL"/>
            </w:pPr>
          </w:p>
        </w:tc>
      </w:tr>
      <w:tr w:rsidR="00171CF8" w:rsidRPr="00E27D23" w14:paraId="43819625" w14:textId="77777777" w:rsidTr="00171CF8">
        <w:tc>
          <w:tcPr>
            <w:tcW w:w="4535" w:type="dxa"/>
            <w:tcBorders>
              <w:top w:val="single" w:sz="4" w:space="0" w:color="auto"/>
              <w:left w:val="single" w:sz="4" w:space="0" w:color="auto"/>
              <w:bottom w:val="single" w:sz="4" w:space="0" w:color="auto"/>
              <w:right w:val="single" w:sz="4" w:space="0" w:color="auto"/>
            </w:tcBorders>
          </w:tcPr>
          <w:p w14:paraId="33717ABD" w14:textId="77777777" w:rsidR="00171CF8" w:rsidRPr="00E27D23" w:rsidRDefault="00171CF8" w:rsidP="00171CF8">
            <w:pPr>
              <w:pStyle w:val="TAL"/>
            </w:pPr>
            <w:r w:rsidRPr="00E27D23">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tcPr>
          <w:p w14:paraId="237E852B" w14:textId="77777777" w:rsidR="00171CF8" w:rsidRPr="00E27D23" w:rsidRDefault="00171CF8" w:rsidP="00171CF8">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7C79AA9"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4F852FA4" w14:textId="77777777" w:rsidR="00171CF8" w:rsidRPr="00E27D23" w:rsidRDefault="00171CF8" w:rsidP="00171CF8">
            <w:pPr>
              <w:pStyle w:val="TAL"/>
            </w:pPr>
          </w:p>
        </w:tc>
      </w:tr>
      <w:tr w:rsidR="00171CF8" w:rsidRPr="00E27D23" w14:paraId="6E203701" w14:textId="77777777" w:rsidTr="00171CF8">
        <w:tc>
          <w:tcPr>
            <w:tcW w:w="4535" w:type="dxa"/>
            <w:tcBorders>
              <w:top w:val="single" w:sz="4" w:space="0" w:color="auto"/>
              <w:left w:val="single" w:sz="4" w:space="0" w:color="auto"/>
              <w:bottom w:val="single" w:sz="4" w:space="0" w:color="auto"/>
              <w:right w:val="single" w:sz="4" w:space="0" w:color="auto"/>
            </w:tcBorders>
          </w:tcPr>
          <w:p w14:paraId="5D69F509" w14:textId="77777777" w:rsidR="00171CF8" w:rsidRPr="00E27D23" w:rsidRDefault="00171CF8" w:rsidP="00171CF8">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EA542E"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6CAC307D"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24CD2C10" w14:textId="77777777" w:rsidR="00171CF8" w:rsidRPr="00E27D23" w:rsidRDefault="00171CF8" w:rsidP="00171CF8">
            <w:pPr>
              <w:pStyle w:val="TAL"/>
            </w:pPr>
          </w:p>
        </w:tc>
      </w:tr>
      <w:tr w:rsidR="00171CF8" w:rsidRPr="00E27D23" w14:paraId="66BF9E69" w14:textId="77777777" w:rsidTr="00171CF8">
        <w:tc>
          <w:tcPr>
            <w:tcW w:w="4535" w:type="dxa"/>
            <w:tcBorders>
              <w:top w:val="single" w:sz="4" w:space="0" w:color="auto"/>
              <w:left w:val="single" w:sz="4" w:space="0" w:color="auto"/>
              <w:bottom w:val="single" w:sz="4" w:space="0" w:color="auto"/>
              <w:right w:val="single" w:sz="4" w:space="0" w:color="auto"/>
            </w:tcBorders>
          </w:tcPr>
          <w:p w14:paraId="64EB0F5B" w14:textId="77777777" w:rsidR="00171CF8" w:rsidRPr="00E27D23" w:rsidRDefault="00171CF8" w:rsidP="00171CF8">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B908C7" w14:textId="77777777" w:rsidR="00171CF8" w:rsidRPr="00E27D23" w:rsidRDefault="00171CF8" w:rsidP="00171CF8">
            <w:pPr>
              <w:pStyle w:val="TAL"/>
            </w:pPr>
          </w:p>
        </w:tc>
        <w:tc>
          <w:tcPr>
            <w:tcW w:w="1273" w:type="dxa"/>
            <w:tcBorders>
              <w:top w:val="single" w:sz="4" w:space="0" w:color="auto"/>
              <w:left w:val="single" w:sz="4" w:space="0" w:color="auto"/>
              <w:bottom w:val="single" w:sz="4" w:space="0" w:color="auto"/>
              <w:right w:val="single" w:sz="4" w:space="0" w:color="auto"/>
            </w:tcBorders>
          </w:tcPr>
          <w:p w14:paraId="5D92714A" w14:textId="77777777" w:rsidR="00171CF8" w:rsidRPr="00E27D23" w:rsidRDefault="00171CF8" w:rsidP="00171CF8">
            <w:pPr>
              <w:pStyle w:val="TAL"/>
            </w:pPr>
          </w:p>
        </w:tc>
        <w:tc>
          <w:tcPr>
            <w:tcW w:w="1672" w:type="dxa"/>
            <w:tcBorders>
              <w:top w:val="single" w:sz="4" w:space="0" w:color="auto"/>
              <w:left w:val="single" w:sz="4" w:space="0" w:color="auto"/>
              <w:bottom w:val="single" w:sz="4" w:space="0" w:color="auto"/>
              <w:right w:val="single" w:sz="4" w:space="0" w:color="auto"/>
            </w:tcBorders>
          </w:tcPr>
          <w:p w14:paraId="56110A29" w14:textId="77777777" w:rsidR="00171CF8" w:rsidRPr="00E27D23" w:rsidRDefault="00171CF8" w:rsidP="00171CF8">
            <w:pPr>
              <w:pStyle w:val="TAL"/>
            </w:pPr>
          </w:p>
        </w:tc>
      </w:tr>
    </w:tbl>
    <w:p w14:paraId="602D01FA" w14:textId="77777777" w:rsidR="00171CF8" w:rsidRPr="00E27D23" w:rsidRDefault="00171CF8" w:rsidP="00171CF8"/>
    <w:p w14:paraId="39B1B9E0" w14:textId="77777777" w:rsidR="00171CF8" w:rsidRPr="00E27D23" w:rsidRDefault="00171CF8" w:rsidP="00171CF8">
      <w:pPr>
        <w:pStyle w:val="TH"/>
        <w:rPr>
          <w:i/>
          <w:iCs/>
        </w:rPr>
      </w:pPr>
      <w:r w:rsidRPr="00E27D23">
        <w:rPr>
          <w:color w:val="000000"/>
        </w:rPr>
        <w:lastRenderedPageBreak/>
        <w:t>Table 14.1.1.2.3.3-8</w:t>
      </w:r>
      <w:r w:rsidRPr="00E27D23">
        <w:t xml:space="preserve">: </w:t>
      </w:r>
      <w:r w:rsidRPr="00E27D23">
        <w:rPr>
          <w:i/>
          <w:iCs/>
        </w:rPr>
        <w:t>TMGI</w:t>
      </w:r>
      <w:r w:rsidRPr="00E27D23">
        <w:rPr>
          <w:i/>
          <w:lang w:eastAsia="zh-CN"/>
        </w:rPr>
        <w:t xml:space="preserve">-r17 </w:t>
      </w:r>
      <w:r w:rsidRPr="00E27D23">
        <w:t>(</w:t>
      </w:r>
      <w:r w:rsidRPr="00E27D23">
        <w:rPr>
          <w:color w:val="000000"/>
        </w:rPr>
        <w:t>Table 14.1.1.2.3.3-6</w:t>
      </w:r>
      <w:r w:rsidRPr="00E27D23">
        <w:rPr>
          <w:color w:val="000000"/>
          <w:lang w:eastAsia="zh-CN"/>
        </w:rPr>
        <w:t>,</w:t>
      </w:r>
      <w:r w:rsidRPr="00E27D23">
        <w:rPr>
          <w:color w:val="000000"/>
        </w:rPr>
        <w:t xml:space="preserve"> Table 14.1.1.2.3.3-7</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99"/>
        <w:gridCol w:w="2267"/>
        <w:gridCol w:w="1700"/>
        <w:gridCol w:w="1245"/>
      </w:tblGrid>
      <w:tr w:rsidR="00171CF8" w:rsidRPr="00E27D23" w14:paraId="647817BE" w14:textId="77777777" w:rsidTr="00171CF8">
        <w:tc>
          <w:tcPr>
            <w:tcW w:w="9747" w:type="dxa"/>
            <w:gridSpan w:val="5"/>
          </w:tcPr>
          <w:p w14:paraId="723488FC" w14:textId="77777777" w:rsidR="00171CF8" w:rsidRPr="00E27D23" w:rsidRDefault="00171CF8" w:rsidP="00171CF8">
            <w:pPr>
              <w:pStyle w:val="TAH"/>
              <w:jc w:val="left"/>
              <w:rPr>
                <w:b w:val="0"/>
              </w:rPr>
            </w:pPr>
            <w:r w:rsidRPr="00E27D23">
              <w:rPr>
                <w:b w:val="0"/>
              </w:rPr>
              <w:t>Derivation Path: TS 38.508-1 [4], Table 4.6.7-9</w:t>
            </w:r>
          </w:p>
        </w:tc>
      </w:tr>
      <w:tr w:rsidR="00171CF8" w:rsidRPr="00E27D23" w14:paraId="77228183" w14:textId="77777777" w:rsidTr="00171CF8">
        <w:tc>
          <w:tcPr>
            <w:tcW w:w="4535" w:type="dxa"/>
            <w:gridSpan w:val="2"/>
          </w:tcPr>
          <w:p w14:paraId="6E33B8F3" w14:textId="77777777" w:rsidR="00171CF8" w:rsidRPr="00E27D23" w:rsidRDefault="00171CF8" w:rsidP="00171CF8">
            <w:pPr>
              <w:pStyle w:val="TAH"/>
            </w:pPr>
            <w:r w:rsidRPr="00E27D23">
              <w:t>Information Element</w:t>
            </w:r>
          </w:p>
        </w:tc>
        <w:tc>
          <w:tcPr>
            <w:tcW w:w="2267" w:type="dxa"/>
          </w:tcPr>
          <w:p w14:paraId="514B35D1" w14:textId="77777777" w:rsidR="00171CF8" w:rsidRPr="00E27D23" w:rsidRDefault="00171CF8" w:rsidP="00171CF8">
            <w:pPr>
              <w:pStyle w:val="TAH"/>
            </w:pPr>
            <w:r w:rsidRPr="00E27D23">
              <w:t>Value/remark</w:t>
            </w:r>
          </w:p>
        </w:tc>
        <w:tc>
          <w:tcPr>
            <w:tcW w:w="1700" w:type="dxa"/>
          </w:tcPr>
          <w:p w14:paraId="4D5C705C" w14:textId="77777777" w:rsidR="00171CF8" w:rsidRPr="00E27D23" w:rsidRDefault="00171CF8" w:rsidP="00171CF8">
            <w:pPr>
              <w:pStyle w:val="TAH"/>
            </w:pPr>
            <w:r w:rsidRPr="00E27D23">
              <w:t>Comment</w:t>
            </w:r>
          </w:p>
        </w:tc>
        <w:tc>
          <w:tcPr>
            <w:tcW w:w="1245" w:type="dxa"/>
          </w:tcPr>
          <w:p w14:paraId="6E4F66AA" w14:textId="77777777" w:rsidR="00171CF8" w:rsidRPr="00E27D23" w:rsidRDefault="00171CF8" w:rsidP="00171CF8">
            <w:pPr>
              <w:pStyle w:val="TAH"/>
            </w:pPr>
            <w:r w:rsidRPr="00E27D23">
              <w:t>Condition</w:t>
            </w:r>
          </w:p>
        </w:tc>
      </w:tr>
      <w:tr w:rsidR="00171CF8" w:rsidRPr="00E27D23" w14:paraId="1E65A1AA" w14:textId="77777777" w:rsidTr="00171CF8">
        <w:tc>
          <w:tcPr>
            <w:tcW w:w="4535" w:type="dxa"/>
            <w:gridSpan w:val="2"/>
          </w:tcPr>
          <w:p w14:paraId="01CF853D" w14:textId="77777777" w:rsidR="00171CF8" w:rsidRPr="00E27D23" w:rsidRDefault="00171CF8" w:rsidP="00171CF8">
            <w:pPr>
              <w:pStyle w:val="TAL"/>
            </w:pPr>
            <w:r w:rsidRPr="00E27D23">
              <w:t>TMGI-r17 ::= SEQUENCE {</w:t>
            </w:r>
          </w:p>
        </w:tc>
        <w:tc>
          <w:tcPr>
            <w:tcW w:w="2267" w:type="dxa"/>
          </w:tcPr>
          <w:p w14:paraId="11373860" w14:textId="77777777" w:rsidR="00171CF8" w:rsidRPr="00E27D23" w:rsidRDefault="00171CF8" w:rsidP="00171CF8">
            <w:pPr>
              <w:pStyle w:val="TAL"/>
            </w:pPr>
          </w:p>
        </w:tc>
        <w:tc>
          <w:tcPr>
            <w:tcW w:w="1700" w:type="dxa"/>
          </w:tcPr>
          <w:p w14:paraId="0E7A6BBC" w14:textId="77777777" w:rsidR="00171CF8" w:rsidRPr="00E27D23" w:rsidRDefault="00171CF8" w:rsidP="00171CF8">
            <w:pPr>
              <w:pStyle w:val="TAL"/>
            </w:pPr>
          </w:p>
        </w:tc>
        <w:tc>
          <w:tcPr>
            <w:tcW w:w="1245" w:type="dxa"/>
          </w:tcPr>
          <w:p w14:paraId="0983BFE6" w14:textId="77777777" w:rsidR="00171CF8" w:rsidRPr="00E27D23" w:rsidRDefault="00171CF8" w:rsidP="00171CF8">
            <w:pPr>
              <w:pStyle w:val="TAL"/>
            </w:pPr>
          </w:p>
        </w:tc>
      </w:tr>
      <w:tr w:rsidR="00171CF8" w:rsidRPr="00E27D23" w14:paraId="3FC6CBE6" w14:textId="77777777" w:rsidTr="00171CF8">
        <w:tc>
          <w:tcPr>
            <w:tcW w:w="4535" w:type="dxa"/>
            <w:gridSpan w:val="2"/>
          </w:tcPr>
          <w:p w14:paraId="3BF7B8B2" w14:textId="77777777" w:rsidR="00171CF8" w:rsidRPr="00E27D23" w:rsidRDefault="00171CF8" w:rsidP="00171CF8">
            <w:pPr>
              <w:pStyle w:val="TAL"/>
            </w:pPr>
            <w:r w:rsidRPr="00E27D23">
              <w:t xml:space="preserve">  plmn-Id-r17 CHOICE {</w:t>
            </w:r>
          </w:p>
        </w:tc>
        <w:tc>
          <w:tcPr>
            <w:tcW w:w="2267" w:type="dxa"/>
          </w:tcPr>
          <w:p w14:paraId="29755883" w14:textId="77777777" w:rsidR="00171CF8" w:rsidRPr="00E27D23" w:rsidRDefault="00171CF8" w:rsidP="00171CF8">
            <w:pPr>
              <w:pStyle w:val="TAL"/>
            </w:pPr>
          </w:p>
        </w:tc>
        <w:tc>
          <w:tcPr>
            <w:tcW w:w="1700" w:type="dxa"/>
          </w:tcPr>
          <w:p w14:paraId="15D156E2" w14:textId="77777777" w:rsidR="00171CF8" w:rsidRPr="00E27D23" w:rsidRDefault="00171CF8" w:rsidP="00171CF8">
            <w:pPr>
              <w:pStyle w:val="TAL"/>
            </w:pPr>
          </w:p>
        </w:tc>
        <w:tc>
          <w:tcPr>
            <w:tcW w:w="1245" w:type="dxa"/>
          </w:tcPr>
          <w:p w14:paraId="1AFEE5E9" w14:textId="77777777" w:rsidR="00171CF8" w:rsidRPr="00E27D23" w:rsidRDefault="00171CF8" w:rsidP="00171CF8">
            <w:pPr>
              <w:pStyle w:val="TAL"/>
            </w:pPr>
          </w:p>
        </w:tc>
      </w:tr>
      <w:tr w:rsidR="00171CF8" w:rsidRPr="00E27D23" w14:paraId="65693BBA" w14:textId="77777777" w:rsidTr="00171CF8">
        <w:tc>
          <w:tcPr>
            <w:tcW w:w="4535" w:type="dxa"/>
            <w:gridSpan w:val="2"/>
          </w:tcPr>
          <w:p w14:paraId="48890F7F" w14:textId="77777777" w:rsidR="00171CF8" w:rsidRPr="00E27D23" w:rsidRDefault="00171CF8" w:rsidP="00171CF8">
            <w:pPr>
              <w:pStyle w:val="TAL"/>
            </w:pPr>
            <w:r w:rsidRPr="00E27D23">
              <w:t xml:space="preserve">    plmn-Index-r17</w:t>
            </w:r>
          </w:p>
        </w:tc>
        <w:tc>
          <w:tcPr>
            <w:tcW w:w="2267" w:type="dxa"/>
          </w:tcPr>
          <w:p w14:paraId="4D2445EA" w14:textId="77777777" w:rsidR="00171CF8" w:rsidRPr="00E27D23" w:rsidRDefault="00171CF8" w:rsidP="00171CF8">
            <w:pPr>
              <w:pStyle w:val="TAL"/>
            </w:pPr>
            <w:r w:rsidRPr="00E27D23">
              <w:rPr>
                <w:lang w:eastAsia="zh-CN"/>
              </w:rPr>
              <w:t>1</w:t>
            </w:r>
          </w:p>
        </w:tc>
        <w:tc>
          <w:tcPr>
            <w:tcW w:w="1700" w:type="dxa"/>
          </w:tcPr>
          <w:p w14:paraId="039B067E" w14:textId="77777777" w:rsidR="00171CF8" w:rsidRPr="00E27D23" w:rsidRDefault="00171CF8" w:rsidP="00171CF8">
            <w:pPr>
              <w:pStyle w:val="TAL"/>
            </w:pPr>
          </w:p>
        </w:tc>
        <w:tc>
          <w:tcPr>
            <w:tcW w:w="1245" w:type="dxa"/>
          </w:tcPr>
          <w:p w14:paraId="6D54B323" w14:textId="77777777" w:rsidR="00171CF8" w:rsidRPr="00E27D23" w:rsidRDefault="00171CF8" w:rsidP="00171CF8">
            <w:pPr>
              <w:pStyle w:val="TAL"/>
            </w:pPr>
          </w:p>
        </w:tc>
      </w:tr>
      <w:tr w:rsidR="00171CF8" w:rsidRPr="00E27D23" w14:paraId="50318FA8" w14:textId="77777777" w:rsidTr="00171CF8">
        <w:tc>
          <w:tcPr>
            <w:tcW w:w="4535" w:type="dxa"/>
            <w:gridSpan w:val="2"/>
          </w:tcPr>
          <w:p w14:paraId="11252BB6" w14:textId="77777777" w:rsidR="00171CF8" w:rsidRPr="00E27D23" w:rsidRDefault="00171CF8" w:rsidP="00171CF8">
            <w:pPr>
              <w:pStyle w:val="TAL"/>
            </w:pPr>
            <w:r w:rsidRPr="00E27D23">
              <w:t xml:space="preserve">  }</w:t>
            </w:r>
          </w:p>
        </w:tc>
        <w:tc>
          <w:tcPr>
            <w:tcW w:w="2267" w:type="dxa"/>
          </w:tcPr>
          <w:p w14:paraId="5A0A9020" w14:textId="77777777" w:rsidR="00171CF8" w:rsidRPr="00E27D23" w:rsidRDefault="00171CF8" w:rsidP="00171CF8">
            <w:pPr>
              <w:pStyle w:val="TAL"/>
            </w:pPr>
          </w:p>
        </w:tc>
        <w:tc>
          <w:tcPr>
            <w:tcW w:w="1700" w:type="dxa"/>
          </w:tcPr>
          <w:p w14:paraId="6247FF81" w14:textId="77777777" w:rsidR="00171CF8" w:rsidRPr="00E27D23" w:rsidRDefault="00171CF8" w:rsidP="00171CF8">
            <w:pPr>
              <w:pStyle w:val="TAL"/>
            </w:pPr>
          </w:p>
        </w:tc>
        <w:tc>
          <w:tcPr>
            <w:tcW w:w="1245" w:type="dxa"/>
          </w:tcPr>
          <w:p w14:paraId="7F21D692" w14:textId="77777777" w:rsidR="00171CF8" w:rsidRPr="00E27D23" w:rsidRDefault="00171CF8" w:rsidP="00171CF8">
            <w:pPr>
              <w:pStyle w:val="TAL"/>
            </w:pPr>
          </w:p>
        </w:tc>
      </w:tr>
      <w:tr w:rsidR="00171CF8" w:rsidRPr="00E27D23" w14:paraId="39EC643C" w14:textId="77777777" w:rsidTr="00171CF8">
        <w:tc>
          <w:tcPr>
            <w:tcW w:w="4535" w:type="dxa"/>
            <w:gridSpan w:val="2"/>
            <w:tcBorders>
              <w:bottom w:val="nil"/>
            </w:tcBorders>
          </w:tcPr>
          <w:p w14:paraId="1860FA2C" w14:textId="77777777" w:rsidR="00171CF8" w:rsidRPr="00E27D23" w:rsidRDefault="00171CF8" w:rsidP="00171CF8">
            <w:pPr>
              <w:pStyle w:val="TAL"/>
            </w:pPr>
            <w:r w:rsidRPr="00E27D23">
              <w:t xml:space="preserve">  serviceId-r17</w:t>
            </w:r>
          </w:p>
        </w:tc>
        <w:tc>
          <w:tcPr>
            <w:tcW w:w="2267" w:type="dxa"/>
          </w:tcPr>
          <w:p w14:paraId="5B6A312A" w14:textId="77777777" w:rsidR="00171CF8" w:rsidRPr="00E27D23" w:rsidRDefault="00171CF8" w:rsidP="00171CF8">
            <w:pPr>
              <w:pStyle w:val="TAL"/>
            </w:pPr>
            <w:r w:rsidRPr="00E27D23">
              <w:rPr>
                <w:lang w:eastAsia="zh-CN"/>
              </w:rPr>
              <w:t>‘000002’H</w:t>
            </w:r>
          </w:p>
        </w:tc>
        <w:tc>
          <w:tcPr>
            <w:tcW w:w="1700" w:type="dxa"/>
          </w:tcPr>
          <w:p w14:paraId="13ED0788" w14:textId="77777777" w:rsidR="00171CF8" w:rsidRPr="00E27D23" w:rsidRDefault="00171CF8" w:rsidP="00171CF8">
            <w:pPr>
              <w:pStyle w:val="TAL"/>
            </w:pPr>
            <w:r w:rsidRPr="00E27D23">
              <w:t>OCTET STRING (SIZE (3))</w:t>
            </w:r>
          </w:p>
        </w:tc>
        <w:tc>
          <w:tcPr>
            <w:tcW w:w="1245" w:type="dxa"/>
          </w:tcPr>
          <w:p w14:paraId="074695C5" w14:textId="77777777" w:rsidR="00171CF8" w:rsidRPr="00E27D23" w:rsidRDefault="00171CF8" w:rsidP="00171CF8">
            <w:pPr>
              <w:pStyle w:val="TAL"/>
            </w:pPr>
            <w:r w:rsidRPr="00E27D23">
              <w:rPr>
                <w:lang w:eastAsia="zh-CN"/>
              </w:rPr>
              <w:t>Service2</w:t>
            </w:r>
          </w:p>
        </w:tc>
      </w:tr>
      <w:tr w:rsidR="00171CF8" w:rsidRPr="00E27D23" w14:paraId="0418F078" w14:textId="77777777" w:rsidTr="00171CF8">
        <w:tc>
          <w:tcPr>
            <w:tcW w:w="4535" w:type="dxa"/>
            <w:gridSpan w:val="2"/>
            <w:tcBorders>
              <w:top w:val="nil"/>
            </w:tcBorders>
          </w:tcPr>
          <w:p w14:paraId="3CCE1815" w14:textId="77777777" w:rsidR="00171CF8" w:rsidRPr="00E27D23" w:rsidRDefault="00171CF8" w:rsidP="00171CF8">
            <w:pPr>
              <w:pStyle w:val="TAL"/>
            </w:pPr>
          </w:p>
        </w:tc>
        <w:tc>
          <w:tcPr>
            <w:tcW w:w="2267" w:type="dxa"/>
          </w:tcPr>
          <w:p w14:paraId="497E9FA4" w14:textId="77777777" w:rsidR="00171CF8" w:rsidRPr="00E27D23" w:rsidRDefault="00171CF8" w:rsidP="00171CF8">
            <w:pPr>
              <w:pStyle w:val="TAL"/>
              <w:rPr>
                <w:lang w:eastAsia="zh-CN"/>
              </w:rPr>
            </w:pPr>
            <w:r w:rsidRPr="00E27D23">
              <w:rPr>
                <w:lang w:eastAsia="zh-CN"/>
              </w:rPr>
              <w:t>‘000001’H</w:t>
            </w:r>
          </w:p>
        </w:tc>
        <w:tc>
          <w:tcPr>
            <w:tcW w:w="1700" w:type="dxa"/>
          </w:tcPr>
          <w:p w14:paraId="19BF3165" w14:textId="77777777" w:rsidR="00171CF8" w:rsidRPr="00E27D23" w:rsidRDefault="00171CF8" w:rsidP="00171CF8">
            <w:pPr>
              <w:pStyle w:val="TAL"/>
            </w:pPr>
            <w:r w:rsidRPr="00E27D23">
              <w:t>OCTET STRING (SIZE (3))</w:t>
            </w:r>
          </w:p>
        </w:tc>
        <w:tc>
          <w:tcPr>
            <w:tcW w:w="1245" w:type="dxa"/>
          </w:tcPr>
          <w:p w14:paraId="56D6A8DC" w14:textId="77777777" w:rsidR="00171CF8" w:rsidRPr="00E27D23" w:rsidRDefault="00171CF8" w:rsidP="00171CF8">
            <w:pPr>
              <w:pStyle w:val="TAL"/>
            </w:pPr>
            <w:r w:rsidRPr="00E27D23">
              <w:rPr>
                <w:lang w:eastAsia="zh-CN"/>
              </w:rPr>
              <w:t>Service1</w:t>
            </w:r>
          </w:p>
        </w:tc>
      </w:tr>
      <w:tr w:rsidR="00171CF8" w:rsidRPr="00E27D23" w14:paraId="1EDBF330" w14:textId="77777777" w:rsidTr="00171CF8">
        <w:tc>
          <w:tcPr>
            <w:tcW w:w="4535" w:type="dxa"/>
            <w:gridSpan w:val="2"/>
          </w:tcPr>
          <w:p w14:paraId="4BCDD853" w14:textId="77777777" w:rsidR="00171CF8" w:rsidRPr="00E27D23" w:rsidRDefault="00171CF8" w:rsidP="00171CF8">
            <w:pPr>
              <w:pStyle w:val="TAL"/>
            </w:pPr>
            <w:r w:rsidRPr="00E27D23">
              <w:t>}</w:t>
            </w:r>
          </w:p>
        </w:tc>
        <w:tc>
          <w:tcPr>
            <w:tcW w:w="2267" w:type="dxa"/>
          </w:tcPr>
          <w:p w14:paraId="32F0D2DA" w14:textId="77777777" w:rsidR="00171CF8" w:rsidRPr="00E27D23" w:rsidRDefault="00171CF8" w:rsidP="00171CF8">
            <w:pPr>
              <w:pStyle w:val="TAL"/>
            </w:pPr>
          </w:p>
        </w:tc>
        <w:tc>
          <w:tcPr>
            <w:tcW w:w="1700" w:type="dxa"/>
          </w:tcPr>
          <w:p w14:paraId="5BD5C1D8" w14:textId="77777777" w:rsidR="00171CF8" w:rsidRPr="00E27D23" w:rsidRDefault="00171CF8" w:rsidP="00171CF8">
            <w:pPr>
              <w:pStyle w:val="TAL"/>
            </w:pPr>
          </w:p>
        </w:tc>
        <w:tc>
          <w:tcPr>
            <w:tcW w:w="1245" w:type="dxa"/>
          </w:tcPr>
          <w:p w14:paraId="327A74B4" w14:textId="77777777" w:rsidR="00171CF8" w:rsidRPr="00E27D23" w:rsidRDefault="00171CF8" w:rsidP="00171CF8">
            <w:pPr>
              <w:pStyle w:val="TAL"/>
            </w:pPr>
          </w:p>
        </w:tc>
      </w:tr>
      <w:tr w:rsidR="00171CF8" w:rsidRPr="00E27D23" w14:paraId="21273CE1" w14:textId="77777777" w:rsidTr="00171CF8">
        <w:tc>
          <w:tcPr>
            <w:tcW w:w="3936" w:type="dxa"/>
          </w:tcPr>
          <w:p w14:paraId="770D2B16" w14:textId="77777777" w:rsidR="00171CF8" w:rsidRPr="00E27D23" w:rsidRDefault="00171CF8" w:rsidP="00171CF8">
            <w:pPr>
              <w:pStyle w:val="TAH"/>
            </w:pPr>
            <w:r w:rsidRPr="00E27D23">
              <w:t>Condition</w:t>
            </w:r>
          </w:p>
        </w:tc>
        <w:tc>
          <w:tcPr>
            <w:tcW w:w="5811" w:type="dxa"/>
            <w:gridSpan w:val="4"/>
          </w:tcPr>
          <w:p w14:paraId="4F3AE31A" w14:textId="77777777" w:rsidR="00171CF8" w:rsidRPr="00E27D23" w:rsidRDefault="00171CF8" w:rsidP="00171CF8">
            <w:pPr>
              <w:pStyle w:val="TAH"/>
            </w:pPr>
            <w:r w:rsidRPr="00E27D23">
              <w:t>Explanation</w:t>
            </w:r>
          </w:p>
        </w:tc>
      </w:tr>
      <w:tr w:rsidR="00171CF8" w:rsidRPr="00E27D23" w14:paraId="6AC0E4F1" w14:textId="77777777" w:rsidTr="00171CF8">
        <w:tc>
          <w:tcPr>
            <w:tcW w:w="3936" w:type="dxa"/>
          </w:tcPr>
          <w:p w14:paraId="795754CF" w14:textId="77777777" w:rsidR="00171CF8" w:rsidRPr="00E27D23" w:rsidRDefault="00171CF8" w:rsidP="00171CF8">
            <w:pPr>
              <w:pStyle w:val="TAL"/>
            </w:pPr>
            <w:r w:rsidRPr="00E27D23">
              <w:rPr>
                <w:lang w:eastAsia="zh-CN"/>
              </w:rPr>
              <w:t>Service1</w:t>
            </w:r>
          </w:p>
        </w:tc>
        <w:tc>
          <w:tcPr>
            <w:tcW w:w="5811" w:type="dxa"/>
            <w:gridSpan w:val="4"/>
          </w:tcPr>
          <w:p w14:paraId="265D7792" w14:textId="77777777" w:rsidR="00171CF8" w:rsidRPr="00E27D23" w:rsidRDefault="00171CF8" w:rsidP="00171CF8">
            <w:pPr>
              <w:pStyle w:val="TAL"/>
            </w:pPr>
            <w:r w:rsidRPr="00E27D23">
              <w:t xml:space="preserve">Broadcast MBS Service with MBS service id </w:t>
            </w:r>
            <w:r w:rsidRPr="00E27D23">
              <w:rPr>
                <w:lang w:eastAsia="zh-CN"/>
              </w:rPr>
              <w:t>‘000001’H</w:t>
            </w:r>
          </w:p>
        </w:tc>
      </w:tr>
      <w:tr w:rsidR="00171CF8" w:rsidRPr="00E27D23" w14:paraId="771E032B" w14:textId="77777777" w:rsidTr="00171CF8">
        <w:tc>
          <w:tcPr>
            <w:tcW w:w="3936" w:type="dxa"/>
          </w:tcPr>
          <w:p w14:paraId="051BE7A4" w14:textId="77777777" w:rsidR="00171CF8" w:rsidRPr="00E27D23" w:rsidRDefault="00171CF8" w:rsidP="00171CF8">
            <w:pPr>
              <w:pStyle w:val="TAL"/>
            </w:pPr>
            <w:r w:rsidRPr="00E27D23">
              <w:rPr>
                <w:lang w:eastAsia="zh-CN"/>
              </w:rPr>
              <w:t>Service2</w:t>
            </w:r>
          </w:p>
        </w:tc>
        <w:tc>
          <w:tcPr>
            <w:tcW w:w="5811" w:type="dxa"/>
            <w:gridSpan w:val="4"/>
          </w:tcPr>
          <w:p w14:paraId="1A923C3F" w14:textId="77777777" w:rsidR="00171CF8" w:rsidRPr="00E27D23" w:rsidRDefault="00171CF8" w:rsidP="00171CF8">
            <w:pPr>
              <w:pStyle w:val="TAL"/>
            </w:pPr>
            <w:r w:rsidRPr="00E27D23">
              <w:t xml:space="preserve">Broadcast MBS Service with MBS service id </w:t>
            </w:r>
            <w:r w:rsidRPr="00E27D23">
              <w:rPr>
                <w:lang w:eastAsia="zh-CN"/>
              </w:rPr>
              <w:t>‘000002’H</w:t>
            </w:r>
          </w:p>
        </w:tc>
      </w:tr>
    </w:tbl>
    <w:p w14:paraId="556C70FF" w14:textId="77777777" w:rsidR="00171CF8" w:rsidRPr="00E27D23" w:rsidRDefault="00171CF8" w:rsidP="00171CF8"/>
    <w:p w14:paraId="3C37C186" w14:textId="77777777" w:rsidR="00171CF8" w:rsidRPr="00E27D23" w:rsidRDefault="00171CF8" w:rsidP="00171CF8">
      <w:pPr>
        <w:pStyle w:val="TH"/>
      </w:pPr>
      <w:r w:rsidRPr="00E27D23">
        <w:rPr>
          <w:color w:val="000000"/>
        </w:rPr>
        <w:t>Table 14.1.1.2.3.3-9</w:t>
      </w:r>
      <w:r w:rsidRPr="00E27D23">
        <w:t xml:space="preserve">: </w:t>
      </w:r>
      <w:r w:rsidRPr="00E27D23">
        <w:rPr>
          <w:rStyle w:val="apple-style-span"/>
          <w:rFonts w:eastAsia="Malgun Gothic"/>
        </w:rPr>
        <w:t>ACTIVATE TEST MODE</w:t>
      </w:r>
      <w:r w:rsidRPr="00E27D23">
        <w:t xml:space="preserve"> (preamble, Table 14.1.1.2.3.2-1)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71CF8" w:rsidRPr="00E27D23" w14:paraId="4B948922" w14:textId="77777777" w:rsidTr="00171CF8">
        <w:trPr>
          <w:cantSplit/>
        </w:trPr>
        <w:tc>
          <w:tcPr>
            <w:tcW w:w="9635" w:type="dxa"/>
          </w:tcPr>
          <w:p w14:paraId="4208182F" w14:textId="77777777" w:rsidR="00171CF8" w:rsidRPr="00E27D23" w:rsidRDefault="00171CF8" w:rsidP="00171CF8">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1C5DB0D3" w14:textId="77777777" w:rsidR="00171CF8" w:rsidRPr="00E27D23" w:rsidRDefault="00171CF8" w:rsidP="00171CF8">
      <w:pPr>
        <w:rPr>
          <w:lang w:eastAsia="zh-CN"/>
        </w:rPr>
      </w:pPr>
    </w:p>
    <w:p w14:paraId="51554F77" w14:textId="77777777" w:rsidR="00171CF8" w:rsidRPr="00E27D23" w:rsidRDefault="00171CF8" w:rsidP="00171CF8">
      <w:pPr>
        <w:pStyle w:val="TH"/>
      </w:pPr>
      <w:r w:rsidRPr="00E27D23">
        <w:rPr>
          <w:color w:val="000000"/>
        </w:rPr>
        <w:t>Table 14.1.1.2.3.3-10</w:t>
      </w:r>
      <w:r w:rsidRPr="00E27D23">
        <w:t xml:space="preserve">: </w:t>
      </w:r>
      <w:r w:rsidRPr="00E27D23">
        <w:rPr>
          <w:rStyle w:val="apple-style-span"/>
          <w:rFonts w:eastAsia="Malgun Gothic"/>
        </w:rPr>
        <w:t>CLOSE UE TEST LOOP</w:t>
      </w:r>
      <w:r w:rsidRPr="00E27D23">
        <w:t xml:space="preserve"> (step </w:t>
      </w:r>
      <w:r w:rsidRPr="00E27D23">
        <w:rPr>
          <w:lang w:eastAsia="zh-CN"/>
        </w:rPr>
        <w:t>14a1</w:t>
      </w:r>
      <w:r w:rsidRPr="00E27D23">
        <w:t>, Table 14.1.1.2.3.2-1)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1810"/>
        <w:gridCol w:w="2157"/>
        <w:gridCol w:w="1245"/>
      </w:tblGrid>
      <w:tr w:rsidR="00171CF8" w:rsidRPr="00E27D23" w14:paraId="4C2C7652" w14:textId="77777777" w:rsidTr="00171CF8">
        <w:tc>
          <w:tcPr>
            <w:tcW w:w="9738" w:type="dxa"/>
            <w:gridSpan w:val="4"/>
            <w:hideMark/>
          </w:tcPr>
          <w:p w14:paraId="50D666A4" w14:textId="77777777" w:rsidR="00171CF8" w:rsidRPr="00E27D23" w:rsidRDefault="00171CF8" w:rsidP="00171CF8">
            <w:pPr>
              <w:pStyle w:val="TAL"/>
            </w:pPr>
            <w:r w:rsidRPr="00E27D23">
              <w:t xml:space="preserve">Derivation Path: TS 38.508-1 [4], 4.7A.2, condition </w:t>
            </w:r>
            <w:r w:rsidRPr="00E27D23">
              <w:rPr>
                <w:lang w:eastAsia="zh-CN"/>
              </w:rPr>
              <w:t>UE TEST LOOP MODE C and Broadcast MRB</w:t>
            </w:r>
          </w:p>
        </w:tc>
      </w:tr>
      <w:tr w:rsidR="00171CF8" w:rsidRPr="00E27D23" w14:paraId="5FBD0580" w14:textId="77777777" w:rsidTr="00171CF8">
        <w:trPr>
          <w:trHeight w:val="277"/>
        </w:trPr>
        <w:tc>
          <w:tcPr>
            <w:tcW w:w="4535" w:type="dxa"/>
            <w:tcMar>
              <w:top w:w="0" w:type="dxa"/>
              <w:left w:w="108" w:type="dxa"/>
              <w:bottom w:w="0" w:type="dxa"/>
              <w:right w:w="108" w:type="dxa"/>
            </w:tcMar>
            <w:hideMark/>
          </w:tcPr>
          <w:p w14:paraId="60C41256" w14:textId="77777777" w:rsidR="00171CF8" w:rsidRPr="00E27D23" w:rsidRDefault="00171CF8" w:rsidP="00171CF8">
            <w:pPr>
              <w:pStyle w:val="TAH"/>
            </w:pPr>
            <w:r w:rsidRPr="00E27D23">
              <w:t>Information Element</w:t>
            </w:r>
          </w:p>
        </w:tc>
        <w:tc>
          <w:tcPr>
            <w:tcW w:w="1810" w:type="dxa"/>
            <w:tcMar>
              <w:top w:w="0" w:type="dxa"/>
              <w:left w:w="108" w:type="dxa"/>
              <w:bottom w:w="0" w:type="dxa"/>
              <w:right w:w="108" w:type="dxa"/>
            </w:tcMar>
            <w:hideMark/>
          </w:tcPr>
          <w:p w14:paraId="5D005252" w14:textId="77777777" w:rsidR="00171CF8" w:rsidRPr="00E27D23" w:rsidRDefault="00171CF8" w:rsidP="00171CF8">
            <w:pPr>
              <w:pStyle w:val="TAH"/>
            </w:pPr>
            <w:r w:rsidRPr="00E27D23">
              <w:t>Value/remark</w:t>
            </w:r>
          </w:p>
        </w:tc>
        <w:tc>
          <w:tcPr>
            <w:tcW w:w="2157" w:type="dxa"/>
            <w:tcMar>
              <w:top w:w="0" w:type="dxa"/>
              <w:left w:w="108" w:type="dxa"/>
              <w:bottom w:w="0" w:type="dxa"/>
              <w:right w:w="108" w:type="dxa"/>
            </w:tcMar>
            <w:hideMark/>
          </w:tcPr>
          <w:p w14:paraId="7062EEE6" w14:textId="77777777" w:rsidR="00171CF8" w:rsidRPr="00E27D23" w:rsidRDefault="00171CF8" w:rsidP="00171CF8">
            <w:pPr>
              <w:pStyle w:val="TAH"/>
            </w:pPr>
            <w:r w:rsidRPr="00E27D23">
              <w:t>Comment</w:t>
            </w:r>
          </w:p>
        </w:tc>
        <w:tc>
          <w:tcPr>
            <w:tcW w:w="1245" w:type="dxa"/>
            <w:tcMar>
              <w:top w:w="0" w:type="dxa"/>
              <w:left w:w="108" w:type="dxa"/>
              <w:bottom w:w="0" w:type="dxa"/>
              <w:right w:w="108" w:type="dxa"/>
            </w:tcMar>
            <w:hideMark/>
          </w:tcPr>
          <w:p w14:paraId="1E73E8F7" w14:textId="77777777" w:rsidR="00171CF8" w:rsidRPr="00E27D23" w:rsidRDefault="00171CF8" w:rsidP="00171CF8">
            <w:pPr>
              <w:pStyle w:val="TAH"/>
            </w:pPr>
            <w:r w:rsidRPr="00E27D23">
              <w:t>Condition</w:t>
            </w:r>
          </w:p>
        </w:tc>
      </w:tr>
      <w:tr w:rsidR="00171CF8" w:rsidRPr="00E27D23" w14:paraId="6599831A" w14:textId="77777777" w:rsidTr="00171CF8">
        <w:tc>
          <w:tcPr>
            <w:tcW w:w="4535" w:type="dxa"/>
            <w:tcMar>
              <w:top w:w="0" w:type="dxa"/>
              <w:left w:w="108" w:type="dxa"/>
              <w:bottom w:w="0" w:type="dxa"/>
              <w:right w:w="108" w:type="dxa"/>
            </w:tcMar>
          </w:tcPr>
          <w:p w14:paraId="7188DB0F" w14:textId="77777777" w:rsidR="00171CF8" w:rsidRPr="00E27D23" w:rsidRDefault="00171CF8" w:rsidP="00171CF8">
            <w:pPr>
              <w:pStyle w:val="TAL"/>
            </w:pPr>
            <w:r w:rsidRPr="00E27D23">
              <w:t>UE test loop mode C LB setup</w:t>
            </w:r>
          </w:p>
        </w:tc>
        <w:tc>
          <w:tcPr>
            <w:tcW w:w="1810" w:type="dxa"/>
            <w:tcMar>
              <w:top w:w="0" w:type="dxa"/>
              <w:left w:w="108" w:type="dxa"/>
              <w:bottom w:w="0" w:type="dxa"/>
              <w:right w:w="108" w:type="dxa"/>
            </w:tcMar>
          </w:tcPr>
          <w:p w14:paraId="2A48CD4E" w14:textId="77777777" w:rsidR="00171CF8" w:rsidRPr="00E27D23" w:rsidRDefault="00171CF8" w:rsidP="00171CF8">
            <w:pPr>
              <w:pStyle w:val="TAL"/>
            </w:pPr>
          </w:p>
        </w:tc>
        <w:tc>
          <w:tcPr>
            <w:tcW w:w="2157" w:type="dxa"/>
            <w:tcMar>
              <w:top w:w="0" w:type="dxa"/>
              <w:left w:w="108" w:type="dxa"/>
              <w:bottom w:w="0" w:type="dxa"/>
              <w:right w:w="108" w:type="dxa"/>
            </w:tcMar>
          </w:tcPr>
          <w:p w14:paraId="45F8F0BE" w14:textId="77777777" w:rsidR="00171CF8" w:rsidRPr="00E27D23" w:rsidRDefault="00171CF8" w:rsidP="00171CF8">
            <w:pPr>
              <w:pStyle w:val="TAL"/>
            </w:pPr>
            <w:r w:rsidRPr="00E27D23">
              <w:t>MRB ID</w:t>
            </w:r>
          </w:p>
        </w:tc>
        <w:tc>
          <w:tcPr>
            <w:tcW w:w="1245" w:type="dxa"/>
            <w:vMerge w:val="restart"/>
            <w:tcMar>
              <w:top w:w="0" w:type="dxa"/>
              <w:left w:w="108" w:type="dxa"/>
              <w:bottom w:w="0" w:type="dxa"/>
              <w:right w:w="108" w:type="dxa"/>
            </w:tcMar>
          </w:tcPr>
          <w:p w14:paraId="7A3886D5" w14:textId="77777777" w:rsidR="00171CF8" w:rsidRPr="00E27D23" w:rsidRDefault="00171CF8" w:rsidP="00171CF8">
            <w:pPr>
              <w:pStyle w:val="TAL"/>
            </w:pPr>
          </w:p>
        </w:tc>
      </w:tr>
      <w:tr w:rsidR="00171CF8" w:rsidRPr="00E27D23" w14:paraId="1B3974C9" w14:textId="77777777" w:rsidTr="00171CF8">
        <w:tc>
          <w:tcPr>
            <w:tcW w:w="4535" w:type="dxa"/>
            <w:tcMar>
              <w:top w:w="0" w:type="dxa"/>
              <w:left w:w="108" w:type="dxa"/>
              <w:bottom w:w="0" w:type="dxa"/>
              <w:right w:w="108" w:type="dxa"/>
            </w:tcMar>
          </w:tcPr>
          <w:p w14:paraId="4D4761AC" w14:textId="77777777" w:rsidR="00171CF8" w:rsidRPr="00E27D23" w:rsidRDefault="00171CF8" w:rsidP="00171CF8">
            <w:pPr>
              <w:pStyle w:val="TAL"/>
            </w:pPr>
            <w:r w:rsidRPr="00E27D23">
              <w:t xml:space="preserve">  MRB ID</w:t>
            </w:r>
          </w:p>
        </w:tc>
        <w:tc>
          <w:tcPr>
            <w:tcW w:w="1810" w:type="dxa"/>
            <w:tcMar>
              <w:top w:w="0" w:type="dxa"/>
              <w:left w:w="108" w:type="dxa"/>
              <w:bottom w:w="0" w:type="dxa"/>
              <w:right w:w="108" w:type="dxa"/>
            </w:tcMar>
          </w:tcPr>
          <w:p w14:paraId="467AEC89" w14:textId="77777777" w:rsidR="00171CF8" w:rsidRPr="00E27D23" w:rsidRDefault="00171CF8" w:rsidP="00171CF8">
            <w:pPr>
              <w:pStyle w:val="TAL"/>
            </w:pPr>
            <w:r w:rsidRPr="00E27D23">
              <w:t>‘0 0 0 0 0 0 0 1</w:t>
            </w:r>
          </w:p>
          <w:p w14:paraId="74D11091" w14:textId="77777777" w:rsidR="00171CF8" w:rsidRPr="00E27D23" w:rsidRDefault="00171CF8" w:rsidP="00171CF8">
            <w:pPr>
              <w:pStyle w:val="TAL"/>
            </w:pPr>
            <w:r w:rsidRPr="00E27D23">
              <w:t xml:space="preserve">0 0 0 0 0 0 0 0 </w:t>
            </w:r>
          </w:p>
          <w:p w14:paraId="137591D9" w14:textId="77777777" w:rsidR="00171CF8" w:rsidRPr="00E27D23" w:rsidRDefault="00171CF8" w:rsidP="00171CF8">
            <w:pPr>
              <w:pStyle w:val="TAL"/>
            </w:pPr>
            <w:r w:rsidRPr="00E27D23">
              <w:t>1 0 0 0 0 0 0 0</w:t>
            </w:r>
            <w:r w:rsidRPr="00E27D23">
              <w:rPr>
                <w:lang w:eastAsia="zh-CN"/>
              </w:rPr>
              <w:t>’B</w:t>
            </w:r>
          </w:p>
        </w:tc>
        <w:tc>
          <w:tcPr>
            <w:tcW w:w="2157" w:type="dxa"/>
            <w:tcMar>
              <w:top w:w="0" w:type="dxa"/>
              <w:left w:w="108" w:type="dxa"/>
              <w:bottom w:w="0" w:type="dxa"/>
              <w:right w:w="108" w:type="dxa"/>
            </w:tcMar>
          </w:tcPr>
          <w:p w14:paraId="2068FF63" w14:textId="77777777" w:rsidR="00171CF8" w:rsidRPr="00E27D23" w:rsidRDefault="00171CF8" w:rsidP="00171CF8">
            <w:pPr>
              <w:pStyle w:val="TAL"/>
              <w:rPr>
                <w:lang w:eastAsia="zh-CN"/>
              </w:rPr>
            </w:pPr>
            <w:r w:rsidRPr="00E27D23">
              <w:rPr>
                <w:lang w:eastAsia="zh-CN"/>
              </w:rPr>
              <w:t>Bit1 of Octet1 = 1: Broadcast MRB.</w:t>
            </w:r>
          </w:p>
          <w:p w14:paraId="771A2C5D" w14:textId="77777777" w:rsidR="00171CF8" w:rsidRPr="00E27D23" w:rsidRDefault="00171CF8" w:rsidP="00171CF8">
            <w:pPr>
              <w:pStyle w:val="TAL"/>
              <w:rPr>
                <w:lang w:eastAsia="zh-CN"/>
              </w:rPr>
            </w:pPr>
            <w:r w:rsidRPr="00E27D23">
              <w:rPr>
                <w:lang w:eastAsia="zh-CN"/>
              </w:rPr>
              <w:t xml:space="preserve">Bit4 – bit1 of Octet2 = 0 0 0 0 and bit8 of Octet3 = 1: </w:t>
            </w:r>
            <w:r w:rsidRPr="00E27D23">
              <w:rPr>
                <w:lang w:eastAsia="ko-KR"/>
              </w:rPr>
              <w:t>Identity of the logical channel of broadcast MTCH is 2.</w:t>
            </w:r>
          </w:p>
        </w:tc>
        <w:tc>
          <w:tcPr>
            <w:tcW w:w="1245" w:type="dxa"/>
            <w:vMerge/>
            <w:tcMar>
              <w:top w:w="0" w:type="dxa"/>
              <w:left w:w="108" w:type="dxa"/>
              <w:bottom w:w="0" w:type="dxa"/>
              <w:right w:w="108" w:type="dxa"/>
            </w:tcMar>
          </w:tcPr>
          <w:p w14:paraId="4224DCDA" w14:textId="77777777" w:rsidR="00171CF8" w:rsidRPr="00E27D23" w:rsidRDefault="00171CF8" w:rsidP="00171CF8">
            <w:pPr>
              <w:pStyle w:val="TAL"/>
            </w:pPr>
          </w:p>
        </w:tc>
      </w:tr>
    </w:tbl>
    <w:p w14:paraId="0641F17B" w14:textId="77777777" w:rsidR="00171CF8" w:rsidRPr="00E27D23" w:rsidRDefault="00171CF8" w:rsidP="00171CF8">
      <w:pPr>
        <w:rPr>
          <w:kern w:val="2"/>
        </w:rPr>
      </w:pPr>
    </w:p>
    <w:p w14:paraId="2AD9A07A" w14:textId="77777777" w:rsidR="00171CF8" w:rsidRPr="00E27D23" w:rsidRDefault="00171CF8" w:rsidP="00171CF8">
      <w:pPr>
        <w:pStyle w:val="TH"/>
      </w:pPr>
      <w:r w:rsidRPr="00E27D23">
        <w:rPr>
          <w:color w:val="000000"/>
        </w:rPr>
        <w:t>Table 14.1.1.2.3.3-11</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16</w:t>
      </w:r>
      <w:r w:rsidRPr="00E27D23">
        <w:t>, Table 14.1.1.2.3.2-1)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71CF8" w:rsidRPr="00E27D23" w14:paraId="3FBE467F" w14:textId="77777777" w:rsidTr="00171CF8">
        <w:trPr>
          <w:cantSplit/>
        </w:trPr>
        <w:tc>
          <w:tcPr>
            <w:tcW w:w="9635" w:type="dxa"/>
          </w:tcPr>
          <w:p w14:paraId="79EE22E9" w14:textId="77777777" w:rsidR="00171CF8" w:rsidRPr="00E27D23" w:rsidRDefault="00171CF8" w:rsidP="00171CF8">
            <w:pPr>
              <w:pStyle w:val="TAL"/>
              <w:rPr>
                <w:lang w:eastAsia="zh-CN"/>
              </w:rPr>
            </w:pPr>
            <w:r w:rsidRPr="00E27D23">
              <w:t>Derivation Path: TS 36.508 [6], Table 4.</w:t>
            </w:r>
            <w:r w:rsidRPr="00E27D23">
              <w:rPr>
                <w:lang w:eastAsia="zh-CN"/>
              </w:rPr>
              <w:t>7A</w:t>
            </w:r>
            <w:r w:rsidRPr="00E27D23">
              <w:t>-</w:t>
            </w:r>
            <w:r w:rsidRPr="00E27D23">
              <w:rPr>
                <w:lang w:eastAsia="zh-CN"/>
              </w:rPr>
              <w:t>9</w:t>
            </w:r>
          </w:p>
        </w:tc>
      </w:tr>
    </w:tbl>
    <w:p w14:paraId="01A347BD" w14:textId="77777777" w:rsidR="00171CF8" w:rsidRPr="00E27D23" w:rsidRDefault="00171CF8" w:rsidP="00171CF8"/>
    <w:p w14:paraId="7003C9B7" w14:textId="77777777" w:rsidR="00171CF8" w:rsidRPr="00E27D23" w:rsidRDefault="00171CF8" w:rsidP="00171CF8">
      <w:pPr>
        <w:pStyle w:val="TH"/>
      </w:pPr>
      <w:r w:rsidRPr="00E27D23">
        <w:rPr>
          <w:color w:val="000000"/>
        </w:rPr>
        <w:t>Table 14.1.1.2.3.3-12</w:t>
      </w:r>
      <w:r w:rsidRPr="00E27D23">
        <w:t xml:space="preserve">: Physical layer parameters for DCI format 4_0 </w:t>
      </w:r>
      <w:r w:rsidRPr="00E27D23">
        <w:rPr>
          <w:iCs/>
        </w:rPr>
        <w:t>(all steps</w:t>
      </w:r>
      <w:r w:rsidRPr="00E27D23">
        <w:t>, Table 14.1.1.2.3.2-1</w:t>
      </w:r>
      <w:r w:rsidRPr="00E27D23">
        <w:rPr>
          <w:iCs/>
        </w:rPr>
        <w:t>)</w:t>
      </w:r>
    </w:p>
    <w:tbl>
      <w:tblPr>
        <w:tblW w:w="993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71CF8" w:rsidRPr="00E27D23" w14:paraId="2D1CB0CB" w14:textId="77777777" w:rsidTr="00171CF8">
        <w:tc>
          <w:tcPr>
            <w:tcW w:w="9939" w:type="dxa"/>
            <w:gridSpan w:val="4"/>
          </w:tcPr>
          <w:p w14:paraId="5C5E6A31" w14:textId="77777777" w:rsidR="00171CF8" w:rsidRPr="00E27D23" w:rsidRDefault="00171CF8" w:rsidP="00171CF8">
            <w:pPr>
              <w:pStyle w:val="TAL"/>
              <w:rPr>
                <w:lang w:eastAsia="zh-CN"/>
              </w:rPr>
            </w:pPr>
            <w:r w:rsidRPr="00E27D23">
              <w:t>Derivation Path: TS 38.508-1 [4], Table 4.3.6.1.5.1-1, condition MCCH-RNTI</w:t>
            </w:r>
          </w:p>
        </w:tc>
      </w:tr>
      <w:tr w:rsidR="00171CF8" w:rsidRPr="00E27D23" w14:paraId="3324C564" w14:textId="77777777" w:rsidTr="00171CF8">
        <w:tc>
          <w:tcPr>
            <w:tcW w:w="3582" w:type="dxa"/>
            <w:shd w:val="clear" w:color="auto" w:fill="auto"/>
          </w:tcPr>
          <w:p w14:paraId="40B7312A" w14:textId="77777777" w:rsidR="00171CF8" w:rsidRPr="00E27D23" w:rsidRDefault="00171CF8" w:rsidP="00171CF8">
            <w:pPr>
              <w:pStyle w:val="TAH"/>
            </w:pPr>
            <w:r w:rsidRPr="00E27D23">
              <w:t>Parameter</w:t>
            </w:r>
          </w:p>
        </w:tc>
        <w:tc>
          <w:tcPr>
            <w:tcW w:w="3407" w:type="dxa"/>
            <w:shd w:val="clear" w:color="auto" w:fill="auto"/>
            <w:vAlign w:val="center"/>
          </w:tcPr>
          <w:p w14:paraId="4EE5F4CB" w14:textId="77777777" w:rsidR="00171CF8" w:rsidRPr="00E27D23" w:rsidRDefault="00171CF8" w:rsidP="00171CF8">
            <w:pPr>
              <w:pStyle w:val="TAH"/>
            </w:pPr>
            <w:r w:rsidRPr="00E27D23">
              <w:t>Value</w:t>
            </w:r>
          </w:p>
        </w:tc>
        <w:tc>
          <w:tcPr>
            <w:tcW w:w="1700" w:type="dxa"/>
            <w:shd w:val="clear" w:color="auto" w:fill="auto"/>
            <w:vAlign w:val="center"/>
          </w:tcPr>
          <w:p w14:paraId="66ECF619" w14:textId="77777777" w:rsidR="00171CF8" w:rsidRPr="00E27D23" w:rsidRDefault="00171CF8" w:rsidP="00171CF8">
            <w:pPr>
              <w:pStyle w:val="TAH"/>
            </w:pPr>
            <w:r w:rsidRPr="00E27D23">
              <w:t>Value in binary</w:t>
            </w:r>
          </w:p>
        </w:tc>
        <w:tc>
          <w:tcPr>
            <w:tcW w:w="1250" w:type="dxa"/>
            <w:shd w:val="clear" w:color="auto" w:fill="auto"/>
          </w:tcPr>
          <w:p w14:paraId="2BA9FB91" w14:textId="77777777" w:rsidR="00171CF8" w:rsidRPr="00E27D23" w:rsidRDefault="00171CF8" w:rsidP="00171CF8">
            <w:pPr>
              <w:pStyle w:val="TAH"/>
            </w:pPr>
            <w:r w:rsidRPr="00E27D23">
              <w:t>Condition</w:t>
            </w:r>
          </w:p>
        </w:tc>
      </w:tr>
      <w:tr w:rsidR="00171CF8" w:rsidRPr="00E27D23" w14:paraId="2FAE6EDF" w14:textId="77777777" w:rsidTr="00171CF8">
        <w:tc>
          <w:tcPr>
            <w:tcW w:w="3582" w:type="dxa"/>
            <w:tcBorders>
              <w:bottom w:val="nil"/>
            </w:tcBorders>
            <w:shd w:val="clear" w:color="auto" w:fill="auto"/>
          </w:tcPr>
          <w:p w14:paraId="24B54D65" w14:textId="77777777" w:rsidR="00171CF8" w:rsidRPr="00E27D23" w:rsidRDefault="00171CF8" w:rsidP="00171CF8">
            <w:pPr>
              <w:pStyle w:val="TAL"/>
            </w:pPr>
            <w:r w:rsidRPr="00E27D23">
              <w:t>MCCH change notification</w:t>
            </w:r>
          </w:p>
        </w:tc>
        <w:tc>
          <w:tcPr>
            <w:tcW w:w="3407" w:type="dxa"/>
            <w:shd w:val="clear" w:color="auto" w:fill="auto"/>
          </w:tcPr>
          <w:p w14:paraId="5A66DAC8" w14:textId="77777777" w:rsidR="00171CF8" w:rsidRPr="00E27D23" w:rsidRDefault="00171CF8" w:rsidP="00171CF8">
            <w:pPr>
              <w:pStyle w:val="TAL"/>
            </w:pPr>
            <w:r w:rsidRPr="00E27D23">
              <w:t>MSB indicates no new MBS service(s) start. LSB indicates no modification of MCCH information other than the change caused by start of new MBS service(s).</w:t>
            </w:r>
          </w:p>
        </w:tc>
        <w:tc>
          <w:tcPr>
            <w:tcW w:w="1700" w:type="dxa"/>
            <w:shd w:val="clear" w:color="auto" w:fill="auto"/>
          </w:tcPr>
          <w:p w14:paraId="36E40240" w14:textId="77777777" w:rsidR="00171CF8" w:rsidRPr="00E27D23" w:rsidRDefault="00171CF8" w:rsidP="00171CF8">
            <w:pPr>
              <w:pStyle w:val="TAL"/>
            </w:pPr>
            <w:r w:rsidRPr="00E27D23">
              <w:t>“00”</w:t>
            </w:r>
          </w:p>
        </w:tc>
        <w:tc>
          <w:tcPr>
            <w:tcW w:w="1250" w:type="dxa"/>
            <w:shd w:val="clear" w:color="auto" w:fill="auto"/>
          </w:tcPr>
          <w:p w14:paraId="643711B0" w14:textId="77777777" w:rsidR="00171CF8" w:rsidRPr="00E27D23" w:rsidRDefault="00171CF8" w:rsidP="00171CF8">
            <w:pPr>
              <w:pStyle w:val="TAL"/>
              <w:rPr>
                <w:lang w:eastAsia="zh-CN"/>
              </w:rPr>
            </w:pPr>
            <w:r w:rsidRPr="00E27D23">
              <w:rPr>
                <w:lang w:eastAsia="zh-CN"/>
              </w:rPr>
              <w:t>NOT Step 2</w:t>
            </w:r>
          </w:p>
        </w:tc>
      </w:tr>
      <w:tr w:rsidR="00171CF8" w:rsidRPr="00E27D23" w14:paraId="02B17936" w14:textId="77777777" w:rsidTr="00171CF8">
        <w:tc>
          <w:tcPr>
            <w:tcW w:w="3582" w:type="dxa"/>
            <w:tcBorders>
              <w:top w:val="nil"/>
            </w:tcBorders>
            <w:shd w:val="clear" w:color="auto" w:fill="auto"/>
          </w:tcPr>
          <w:p w14:paraId="51E023FF" w14:textId="77777777" w:rsidR="00171CF8" w:rsidRPr="00E27D23" w:rsidRDefault="00171CF8" w:rsidP="00171CF8">
            <w:pPr>
              <w:pStyle w:val="TAL"/>
            </w:pPr>
          </w:p>
        </w:tc>
        <w:tc>
          <w:tcPr>
            <w:tcW w:w="3407" w:type="dxa"/>
            <w:shd w:val="clear" w:color="auto" w:fill="auto"/>
          </w:tcPr>
          <w:p w14:paraId="1ED1D650" w14:textId="77777777" w:rsidR="00171CF8" w:rsidRPr="00E27D23" w:rsidRDefault="00171CF8" w:rsidP="00171CF8">
            <w:pPr>
              <w:pStyle w:val="TAL"/>
            </w:pPr>
            <w:r w:rsidRPr="00E27D23">
              <w:t>MSB indicates a new MBS service start. LSB indicates no modification of MCCH information other than the change caused by start of new MBS service(s).</w:t>
            </w:r>
          </w:p>
        </w:tc>
        <w:tc>
          <w:tcPr>
            <w:tcW w:w="1700" w:type="dxa"/>
            <w:shd w:val="clear" w:color="auto" w:fill="auto"/>
          </w:tcPr>
          <w:p w14:paraId="73178B62" w14:textId="77777777" w:rsidR="00171CF8" w:rsidRPr="00E27D23" w:rsidRDefault="00171CF8" w:rsidP="00171CF8">
            <w:pPr>
              <w:pStyle w:val="TAL"/>
            </w:pPr>
            <w:r w:rsidRPr="00E27D23">
              <w:t>“10”</w:t>
            </w:r>
          </w:p>
        </w:tc>
        <w:tc>
          <w:tcPr>
            <w:tcW w:w="1250" w:type="dxa"/>
            <w:shd w:val="clear" w:color="auto" w:fill="auto"/>
          </w:tcPr>
          <w:p w14:paraId="694B2403" w14:textId="77777777" w:rsidR="00171CF8" w:rsidRPr="00E27D23" w:rsidRDefault="00171CF8" w:rsidP="00171CF8">
            <w:pPr>
              <w:pStyle w:val="TAL"/>
              <w:rPr>
                <w:lang w:eastAsia="zh-CN"/>
              </w:rPr>
            </w:pPr>
            <w:r w:rsidRPr="00E27D23">
              <w:rPr>
                <w:lang w:eastAsia="zh-CN"/>
              </w:rPr>
              <w:t>Step 2</w:t>
            </w:r>
          </w:p>
        </w:tc>
      </w:tr>
    </w:tbl>
    <w:p w14:paraId="492AE0E9" w14:textId="369FEC49" w:rsidR="00F273EE" w:rsidRPr="00E27D23" w:rsidDel="00E71D2D" w:rsidRDefault="00F273EE" w:rsidP="00F273EE">
      <w:pPr>
        <w:rPr>
          <w:del w:id="239" w:author="Zhaoya" w:date="2024-07-08T12:20: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05E36" w14:textId="77777777" w:rsidR="00C6127D" w:rsidRDefault="00C6127D">
      <w:r>
        <w:separator/>
      </w:r>
    </w:p>
  </w:endnote>
  <w:endnote w:type="continuationSeparator" w:id="0">
    <w:p w14:paraId="7C2C16DC" w14:textId="77777777" w:rsidR="00C6127D" w:rsidRDefault="00C6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E2652" w14:textId="77777777" w:rsidR="00C6127D" w:rsidRDefault="00C6127D">
      <w:r>
        <w:separator/>
      </w:r>
    </w:p>
  </w:footnote>
  <w:footnote w:type="continuationSeparator" w:id="0">
    <w:p w14:paraId="01983AA7" w14:textId="77777777" w:rsidR="00C6127D" w:rsidRDefault="00C61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5FE8" w:rsidRDefault="00D9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95FE8" w:rsidRDefault="00D95FE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95FE8" w:rsidRDefault="00D95FE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95FE8" w:rsidRDefault="00D95F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77CFE"/>
    <w:multiLevelType w:val="hybridMultilevel"/>
    <w:tmpl w:val="7E9EF99E"/>
    <w:lvl w:ilvl="0" w:tplc="BEFEA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1913CC"/>
    <w:multiLevelType w:val="hybridMultilevel"/>
    <w:tmpl w:val="18B8A0CE"/>
    <w:lvl w:ilvl="0" w:tplc="269C8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D9F46FE"/>
    <w:multiLevelType w:val="hybridMultilevel"/>
    <w:tmpl w:val="5B182274"/>
    <w:lvl w:ilvl="0" w:tplc="AC8AC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6"/>
  </w:num>
  <w:num w:numId="5">
    <w:abstractNumId w:val="20"/>
  </w:num>
  <w:num w:numId="6">
    <w:abstractNumId w:val="18"/>
  </w:num>
  <w:num w:numId="7">
    <w:abstractNumId w:val="24"/>
  </w:num>
  <w:num w:numId="8">
    <w:abstractNumId w:val="31"/>
  </w:num>
  <w:num w:numId="9">
    <w:abstractNumId w:val="15"/>
  </w:num>
  <w:num w:numId="10">
    <w:abstractNumId w:val="17"/>
  </w:num>
  <w:num w:numId="11">
    <w:abstractNumId w:val="3"/>
  </w:num>
  <w:num w:numId="12">
    <w:abstractNumId w:val="4"/>
  </w:num>
  <w:num w:numId="13">
    <w:abstractNumId w:val="33"/>
  </w:num>
  <w:num w:numId="14">
    <w:abstractNumId w:val="12"/>
  </w:num>
  <w:num w:numId="15">
    <w:abstractNumId w:val="25"/>
  </w:num>
  <w:num w:numId="16">
    <w:abstractNumId w:val="22"/>
  </w:num>
  <w:num w:numId="17">
    <w:abstractNumId w:val="23"/>
  </w:num>
  <w:num w:numId="18">
    <w:abstractNumId w:val="14"/>
  </w:num>
  <w:num w:numId="19">
    <w:abstractNumId w:val="11"/>
  </w:num>
  <w:num w:numId="20">
    <w:abstractNumId w:val="21"/>
  </w:num>
  <w:num w:numId="21">
    <w:abstractNumId w:val="36"/>
  </w:num>
  <w:num w:numId="22">
    <w:abstractNumId w:val="30"/>
  </w:num>
  <w:num w:numId="23">
    <w:abstractNumId w:val="6"/>
  </w:num>
  <w:num w:numId="24">
    <w:abstractNumId w:val="39"/>
  </w:num>
  <w:num w:numId="25">
    <w:abstractNumId w:val="13"/>
  </w:num>
  <w:num w:numId="26">
    <w:abstractNumId w:val="32"/>
  </w:num>
  <w:num w:numId="27">
    <w:abstractNumId w:val="9"/>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6"/>
  </w:num>
  <w:num w:numId="36">
    <w:abstractNumId w:val="7"/>
  </w:num>
  <w:num w:numId="37">
    <w:abstractNumId w:val="10"/>
  </w:num>
  <w:num w:numId="38">
    <w:abstractNumId w:val="19"/>
  </w:num>
  <w:num w:numId="39">
    <w:abstractNumId w:val="5"/>
  </w:num>
  <w:num w:numId="40">
    <w:abstractNumId w:val="28"/>
  </w:num>
  <w:num w:numId="41">
    <w:abstractNumId w:val="8"/>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27"/>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71CF8"/>
    <w:rsid w:val="00192C46"/>
    <w:rsid w:val="001A08B3"/>
    <w:rsid w:val="001A3B9D"/>
    <w:rsid w:val="001A7B60"/>
    <w:rsid w:val="001B52F0"/>
    <w:rsid w:val="001B7A65"/>
    <w:rsid w:val="001C2D5A"/>
    <w:rsid w:val="001D7DE0"/>
    <w:rsid w:val="001E41F3"/>
    <w:rsid w:val="002359F5"/>
    <w:rsid w:val="00245773"/>
    <w:rsid w:val="002464CA"/>
    <w:rsid w:val="002553D5"/>
    <w:rsid w:val="0026004D"/>
    <w:rsid w:val="002640DD"/>
    <w:rsid w:val="00275D12"/>
    <w:rsid w:val="00284FEB"/>
    <w:rsid w:val="002860C4"/>
    <w:rsid w:val="002B0A85"/>
    <w:rsid w:val="002B5741"/>
    <w:rsid w:val="002E472E"/>
    <w:rsid w:val="002E5319"/>
    <w:rsid w:val="002F139D"/>
    <w:rsid w:val="00301B38"/>
    <w:rsid w:val="00305409"/>
    <w:rsid w:val="003609EF"/>
    <w:rsid w:val="0036231A"/>
    <w:rsid w:val="00374DD4"/>
    <w:rsid w:val="00384FA8"/>
    <w:rsid w:val="0039225B"/>
    <w:rsid w:val="003B4813"/>
    <w:rsid w:val="003C5CB3"/>
    <w:rsid w:val="003D4852"/>
    <w:rsid w:val="003E1A36"/>
    <w:rsid w:val="00400168"/>
    <w:rsid w:val="00410371"/>
    <w:rsid w:val="00413A0A"/>
    <w:rsid w:val="004242F1"/>
    <w:rsid w:val="004319F9"/>
    <w:rsid w:val="0044521A"/>
    <w:rsid w:val="00496E72"/>
    <w:rsid w:val="004B75B7"/>
    <w:rsid w:val="004E60A5"/>
    <w:rsid w:val="00505F74"/>
    <w:rsid w:val="005141D9"/>
    <w:rsid w:val="0051580D"/>
    <w:rsid w:val="005374AC"/>
    <w:rsid w:val="00547111"/>
    <w:rsid w:val="005642E7"/>
    <w:rsid w:val="00580A15"/>
    <w:rsid w:val="0058301D"/>
    <w:rsid w:val="00592D74"/>
    <w:rsid w:val="005B4CB7"/>
    <w:rsid w:val="005D09B7"/>
    <w:rsid w:val="005E2C44"/>
    <w:rsid w:val="0060533C"/>
    <w:rsid w:val="006121F7"/>
    <w:rsid w:val="0061615A"/>
    <w:rsid w:val="00621188"/>
    <w:rsid w:val="00622500"/>
    <w:rsid w:val="006257ED"/>
    <w:rsid w:val="0063454A"/>
    <w:rsid w:val="0064377C"/>
    <w:rsid w:val="006508AD"/>
    <w:rsid w:val="00653DE4"/>
    <w:rsid w:val="00665C47"/>
    <w:rsid w:val="00682595"/>
    <w:rsid w:val="006918E8"/>
    <w:rsid w:val="00695808"/>
    <w:rsid w:val="0069621D"/>
    <w:rsid w:val="006A1793"/>
    <w:rsid w:val="006B46FB"/>
    <w:rsid w:val="006C7519"/>
    <w:rsid w:val="006C75E1"/>
    <w:rsid w:val="006E21FB"/>
    <w:rsid w:val="007278CC"/>
    <w:rsid w:val="0078169D"/>
    <w:rsid w:val="00792342"/>
    <w:rsid w:val="007977A8"/>
    <w:rsid w:val="007A2A21"/>
    <w:rsid w:val="007A5462"/>
    <w:rsid w:val="007A7AF7"/>
    <w:rsid w:val="007B512A"/>
    <w:rsid w:val="007C2097"/>
    <w:rsid w:val="007C706B"/>
    <w:rsid w:val="007C7CAF"/>
    <w:rsid w:val="007D03A2"/>
    <w:rsid w:val="007D6A07"/>
    <w:rsid w:val="007E2AD3"/>
    <w:rsid w:val="007F58D7"/>
    <w:rsid w:val="007F7259"/>
    <w:rsid w:val="00801B11"/>
    <w:rsid w:val="008040A8"/>
    <w:rsid w:val="0081032C"/>
    <w:rsid w:val="00810EB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E1252"/>
    <w:rsid w:val="008F3789"/>
    <w:rsid w:val="008F57F6"/>
    <w:rsid w:val="008F686C"/>
    <w:rsid w:val="00902CD4"/>
    <w:rsid w:val="009148DE"/>
    <w:rsid w:val="00941E30"/>
    <w:rsid w:val="00942033"/>
    <w:rsid w:val="00946430"/>
    <w:rsid w:val="009531B0"/>
    <w:rsid w:val="00953C90"/>
    <w:rsid w:val="0096386A"/>
    <w:rsid w:val="009639CE"/>
    <w:rsid w:val="009733BA"/>
    <w:rsid w:val="009741B3"/>
    <w:rsid w:val="009777D9"/>
    <w:rsid w:val="00991B88"/>
    <w:rsid w:val="00993456"/>
    <w:rsid w:val="009A5753"/>
    <w:rsid w:val="009A579D"/>
    <w:rsid w:val="009D2868"/>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0B80"/>
    <w:rsid w:val="00BA3EC5"/>
    <w:rsid w:val="00BA51D9"/>
    <w:rsid w:val="00BB5DFC"/>
    <w:rsid w:val="00BD279D"/>
    <w:rsid w:val="00BD5E0A"/>
    <w:rsid w:val="00BD6BB8"/>
    <w:rsid w:val="00BF7D3E"/>
    <w:rsid w:val="00C01155"/>
    <w:rsid w:val="00C234F1"/>
    <w:rsid w:val="00C6127D"/>
    <w:rsid w:val="00C66BA2"/>
    <w:rsid w:val="00C870F6"/>
    <w:rsid w:val="00C95985"/>
    <w:rsid w:val="00CC5026"/>
    <w:rsid w:val="00CC68D0"/>
    <w:rsid w:val="00CC727C"/>
    <w:rsid w:val="00CE4486"/>
    <w:rsid w:val="00CF327D"/>
    <w:rsid w:val="00D03F9A"/>
    <w:rsid w:val="00D06D51"/>
    <w:rsid w:val="00D24991"/>
    <w:rsid w:val="00D50255"/>
    <w:rsid w:val="00D66520"/>
    <w:rsid w:val="00D84AE9"/>
    <w:rsid w:val="00D9124E"/>
    <w:rsid w:val="00D95FE8"/>
    <w:rsid w:val="00DA2B13"/>
    <w:rsid w:val="00DE1624"/>
    <w:rsid w:val="00DE34CF"/>
    <w:rsid w:val="00DF1EA3"/>
    <w:rsid w:val="00E04F4F"/>
    <w:rsid w:val="00E13F3D"/>
    <w:rsid w:val="00E34898"/>
    <w:rsid w:val="00E71D2D"/>
    <w:rsid w:val="00E77FED"/>
    <w:rsid w:val="00E97AFB"/>
    <w:rsid w:val="00EB09B7"/>
    <w:rsid w:val="00EC5DB7"/>
    <w:rsid w:val="00ED5AFE"/>
    <w:rsid w:val="00EE7D7C"/>
    <w:rsid w:val="00F25D98"/>
    <w:rsid w:val="00F273EE"/>
    <w:rsid w:val="00F300FB"/>
    <w:rsid w:val="00F339BB"/>
    <w:rsid w:val="00F342F6"/>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0B98-146D-450B-9920-3695AF678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7240</TotalTime>
  <Pages>8</Pages>
  <Words>2108</Words>
  <Characters>12019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1899-12-31T23:00:00Z</cp:lastPrinted>
  <dcterms:created xsi:type="dcterms:W3CDTF">2020-02-03T08:32:00Z</dcterms:created>
  <dcterms:modified xsi:type="dcterms:W3CDTF">2024-08-09T06:56:00Z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(3)hEESEGb5/kSowbxf8K6YgdEH7Iro5LD9blVq0vkrpLlZK4MD0Uvw2/nrBpxEAEgVlZ1bYrPo
9VLSQ4ijrcYWizEyrkTNq8OEHHk7D/bNFOTd2G3eZv3yIwkyuonsbWAnFX71fVvzYIK4wOXj
5fbczIn2pWRw8w0OlEFK38Dy5uDKQfUE6JXG6unm3SABU7b0eA1bOH9S+VD3oteNnG8NNtOQ
6P3gEhlWy7j4YbnW7i</vt:lpwstr>
  </property>
  <property fmtid="{D5CDD505-2E9C-101B-9397-08002B2CF9AE}" pid="22" name="_2015_ms_pID_7253431">
    <vt:lpwstr>2Tg6CSPg180NntC5bp5bU9Lvsj9QUP2guEAmufdgHZhyJYqqAZGiWu
WW/qzyd7/7pf81XXxDSSE8Ie67PRL1myxQMln3INyYQ6yl5a+HZNgpLeFjbbPcD7B+COSQP5
7VqwVhNE4/QxH7wRmVeKD65A6zpaM/mqowcKjNJlvEBoA81OJNxWe67ZD8LDyylyR8mRbtBr
g/5Dhlm2FQWTnOrV9sRVV898TtQFj1WXQyJn</vt:lpwstr>
  </property>
  <property fmtid="{D5CDD505-2E9C-101B-9397-08002B2CF9AE}" pid="23" name="_2015_ms_pID_7253432">
    <vt:lpwstr>0Q==</vt:lpwstr>
  </property>
</Properties>
</file>